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615B" w:rsidRDefault="00F5615B" w:rsidP="00F5615B">
      <w:pPr>
        <w:pStyle w:val="a5"/>
        <w:tabs>
          <w:tab w:val="left" w:pos="8040"/>
        </w:tabs>
        <w:spacing w:line="280" w:lineRule="exact"/>
        <w:rPr>
          <w:sz w:val="24"/>
          <w:lang w:eastAsia="zh-CN"/>
        </w:rPr>
      </w:pPr>
      <w:bookmarkStart w:id="0" w:name="OLE_LINK146"/>
      <w:bookmarkStart w:id="1" w:name="OLE_LINK147"/>
      <w:bookmarkStart w:id="2" w:name="OLE_LINK9"/>
      <w:bookmarkStart w:id="3" w:name="OLE_LINK16"/>
      <w:bookmarkStart w:id="4" w:name="_Ref399006623"/>
      <w:bookmarkStart w:id="5" w:name="_Toc92513360"/>
      <w:r>
        <w:rPr>
          <w:sz w:val="24"/>
          <w:lang w:eastAsia="zh-CN"/>
        </w:rPr>
        <w:t>3GPP TSG-RAN WG4 Meeting # 98bis-e                            R4-210</w:t>
      </w:r>
      <w:r w:rsidR="00EA3ACE">
        <w:rPr>
          <w:sz w:val="24"/>
          <w:lang w:eastAsia="zh-CN"/>
        </w:rPr>
        <w:t>6641</w:t>
      </w:r>
      <w:bookmarkStart w:id="6" w:name="_GoBack"/>
      <w:bookmarkEnd w:id="6"/>
    </w:p>
    <w:p w:rsidR="00F5615B" w:rsidRDefault="00F5615B" w:rsidP="00F5615B">
      <w:pPr>
        <w:pStyle w:val="a5"/>
        <w:tabs>
          <w:tab w:val="left" w:pos="8040"/>
        </w:tabs>
        <w:spacing w:line="280" w:lineRule="exact"/>
        <w:rPr>
          <w:sz w:val="24"/>
          <w:lang w:eastAsia="zh-CN"/>
        </w:rPr>
      </w:pPr>
      <w:r>
        <w:rPr>
          <w:sz w:val="24"/>
          <w:lang w:eastAsia="zh-CN"/>
        </w:rPr>
        <w:t>Electronic Meeting, 12– 20 April, 2021</w:t>
      </w:r>
      <w:bookmarkEnd w:id="0"/>
      <w:bookmarkEnd w:id="1"/>
      <w:bookmarkEnd w:id="2"/>
    </w:p>
    <w:p w:rsidR="00F77DE9" w:rsidRPr="00F5615B" w:rsidRDefault="00F77DE9" w:rsidP="00464648">
      <w:pPr>
        <w:pStyle w:val="a5"/>
        <w:tabs>
          <w:tab w:val="left" w:pos="8040"/>
        </w:tabs>
        <w:spacing w:line="280" w:lineRule="exact"/>
        <w:rPr>
          <w:rFonts w:cs="黑体"/>
          <w:sz w:val="24"/>
          <w:szCs w:val="24"/>
        </w:rPr>
      </w:pPr>
    </w:p>
    <w:bookmarkEnd w:id="3"/>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B52BE" w:rsidRPr="006B52BE">
        <w:rPr>
          <w:rFonts w:ascii="Arial" w:eastAsia="宋体" w:hAnsi="Arial" w:cs="Arial"/>
          <w:sz w:val="22"/>
          <w:lang w:eastAsia="zh-CN"/>
        </w:rPr>
        <w:t xml:space="preserve">TP for TR 37.717-21-11 </w:t>
      </w:r>
      <w:r w:rsidR="00F5615B" w:rsidRPr="00F5615B">
        <w:rPr>
          <w:rFonts w:ascii="Arial" w:eastAsia="宋体" w:hAnsi="Arial" w:cs="Arial"/>
          <w:sz w:val="22"/>
          <w:lang w:eastAsia="zh-CN"/>
        </w:rPr>
        <w:t>DC_1A-38A_n28A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5615B">
        <w:rPr>
          <w:rFonts w:ascii="Arial" w:eastAsia="宋体" w:hAnsi="Arial" w:cs="Arial"/>
          <w:sz w:val="22"/>
          <w:lang w:eastAsia="zh-CN"/>
        </w:rPr>
        <w:t>7</w:t>
      </w:r>
      <w:r w:rsidRPr="00370E8B">
        <w:rPr>
          <w:rFonts w:ascii="Arial" w:eastAsia="宋体" w:hAnsi="Arial" w:cs="Arial"/>
          <w:sz w:val="22"/>
          <w:lang w:eastAsia="zh-CN"/>
        </w:rPr>
        <w:t>.</w:t>
      </w:r>
      <w:r w:rsidR="00D61953" w:rsidRPr="00370E8B">
        <w:rPr>
          <w:rFonts w:ascii="Arial" w:eastAsia="宋体" w:hAnsi="Arial" w:cs="Arial"/>
          <w:sz w:val="22"/>
          <w:lang w:eastAsia="zh-CN"/>
        </w:rPr>
        <w:t>4</w:t>
      </w:r>
      <w:r w:rsidRPr="00370E8B">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4"/>
    <w:bookmarkEnd w:id="5"/>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F5615B">
        <w:rPr>
          <w:rFonts w:eastAsia="Verdana"/>
          <w:lang w:eastAsia="zh-CN"/>
        </w:rPr>
        <w:t>91</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w:t>
      </w:r>
      <w:r w:rsidR="00F5615B">
        <w:rPr>
          <w:rFonts w:eastAsia="Verdana"/>
          <w:lang w:eastAsia="zh-CN"/>
        </w:rPr>
        <w:t>10559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E9174E">
        <w:rPr>
          <w:b/>
          <w:color w:val="FF0000"/>
          <w:sz w:val="24"/>
          <w:lang w:eastAsia="zh-CN"/>
        </w:rPr>
        <w:t>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C23F08" w:rsidRDefault="00C23F08" w:rsidP="00C23F08">
      <w:pPr>
        <w:pStyle w:val="2"/>
        <w:numPr>
          <w:ilvl w:val="0"/>
          <w:numId w:val="0"/>
        </w:numPr>
        <w:spacing w:after="240"/>
        <w:rPr>
          <w:ins w:id="7" w:author="Huawei" w:date="2021-03-23T19:54:00Z"/>
          <w:lang w:val="en-US" w:eastAsia="zh-CN"/>
        </w:rPr>
      </w:pPr>
      <w:bookmarkStart w:id="8" w:name="_Toc28349089"/>
      <w:ins w:id="9" w:author="Huawei" w:date="2021-03-23T19:54:00Z">
        <w:r>
          <w:t>5.x</w:t>
        </w:r>
        <w:r>
          <w:tab/>
        </w:r>
        <w:bookmarkStart w:id="10" w:name="OLE_LINK42"/>
        <w:r>
          <w:t>DC_1-38_n28</w:t>
        </w:r>
        <w:bookmarkEnd w:id="10"/>
      </w:ins>
    </w:p>
    <w:p w:rsidR="00C23F08" w:rsidRDefault="00C23F08" w:rsidP="00C23F08">
      <w:pPr>
        <w:pStyle w:val="3"/>
        <w:rPr>
          <w:ins w:id="11" w:author="Huawei" w:date="2021-03-23T19:54:00Z"/>
        </w:rPr>
      </w:pPr>
      <w:ins w:id="12" w:author="Huawei" w:date="2021-03-23T19:54:00Z">
        <w:r>
          <w:t>5.x.1</w:t>
        </w:r>
        <w:r>
          <w:tab/>
          <w:t>Configurations for DC</w:t>
        </w:r>
      </w:ins>
    </w:p>
    <w:p w:rsidR="00C23F08" w:rsidRDefault="00C23F08" w:rsidP="00C23F08">
      <w:pPr>
        <w:pStyle w:val="TH"/>
        <w:rPr>
          <w:ins w:id="13" w:author="Huawei" w:date="2021-03-23T19:54:00Z"/>
        </w:rPr>
      </w:pPr>
      <w:ins w:id="14" w:author="Huawei" w:date="2021-03-23T19:54:00Z">
        <w:r>
          <w:t>Table 5.x.1-1: Inter-band 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56"/>
        <w:gridCol w:w="3881"/>
      </w:tblGrid>
      <w:tr w:rsidR="00C23F08" w:rsidTr="00DF2EB9">
        <w:trPr>
          <w:trHeight w:val="288"/>
          <w:tblHeader/>
          <w:jc w:val="center"/>
          <w:ins w:id="15" w:author="Huawei" w:date="2021-03-23T19:54:00Z"/>
        </w:trPr>
        <w:tc>
          <w:tcPr>
            <w:tcW w:w="3256"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keepNext w:val="0"/>
              <w:rPr>
                <w:ins w:id="16" w:author="Huawei" w:date="2021-03-23T19:54:00Z"/>
                <w:lang w:eastAsia="fi-FI"/>
              </w:rPr>
            </w:pPr>
            <w:ins w:id="17" w:author="Huawei" w:date="2021-03-23T19:54:00Z">
              <w:r>
                <w:rPr>
                  <w:lang w:eastAsia="fi-FI"/>
                </w:rPr>
                <w:t>DC</w:t>
              </w:r>
            </w:ins>
          </w:p>
          <w:p w:rsidR="00C23F08" w:rsidRDefault="00C23F08" w:rsidP="00DF2EB9">
            <w:pPr>
              <w:pStyle w:val="TAH"/>
              <w:keepNext w:val="0"/>
              <w:rPr>
                <w:ins w:id="18" w:author="Huawei" w:date="2021-03-23T19:54:00Z"/>
                <w:lang w:eastAsia="fi-FI"/>
              </w:rPr>
            </w:pPr>
            <w:ins w:id="19" w:author="Huawei" w:date="2021-03-23T19:54:00Z">
              <w:r>
                <w:rPr>
                  <w:lang w:eastAsia="fi-FI"/>
                </w:rPr>
                <w:t>configuration</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keepNext w:val="0"/>
              <w:rPr>
                <w:ins w:id="20" w:author="Huawei" w:date="2021-03-23T19:54:00Z"/>
                <w:lang w:eastAsia="fi-FI"/>
              </w:rPr>
            </w:pPr>
            <w:ins w:id="21" w:author="Huawei" w:date="2021-03-23T19:54:00Z">
              <w:r>
                <w:rPr>
                  <w:lang w:eastAsia="fi-FI"/>
                </w:rPr>
                <w:t>Uplink configuration</w:t>
              </w:r>
            </w:ins>
          </w:p>
        </w:tc>
      </w:tr>
      <w:tr w:rsidR="00C23F08" w:rsidTr="00DF2EB9">
        <w:trPr>
          <w:trHeight w:val="288"/>
          <w:jc w:val="center"/>
          <w:ins w:id="22" w:author="Huawei" w:date="2021-03-23T19:54:00Z"/>
        </w:trPr>
        <w:tc>
          <w:tcPr>
            <w:tcW w:w="3256" w:type="dxa"/>
            <w:tcBorders>
              <w:top w:val="single" w:sz="4" w:space="0" w:color="auto"/>
              <w:left w:val="single" w:sz="4" w:space="0" w:color="auto"/>
              <w:bottom w:val="single" w:sz="4" w:space="0" w:color="auto"/>
              <w:right w:val="single" w:sz="4" w:space="0" w:color="auto"/>
            </w:tcBorders>
            <w:noWrap/>
            <w:vAlign w:val="center"/>
            <w:hideMark/>
          </w:tcPr>
          <w:p w:rsidR="00C23F08" w:rsidRDefault="00C23F08" w:rsidP="00DF2EB9">
            <w:pPr>
              <w:pStyle w:val="TAC"/>
              <w:rPr>
                <w:ins w:id="23" w:author="Huawei" w:date="2021-03-23T19:54:00Z"/>
                <w:rFonts w:eastAsia="Yu Mincho"/>
                <w:lang w:eastAsia="ja-JP"/>
              </w:rPr>
            </w:pPr>
            <w:ins w:id="24" w:author="Huawei" w:date="2021-03-23T19:54:00Z">
              <w:r w:rsidRPr="003D56AF">
                <w:rPr>
                  <w:rFonts w:eastAsia="Yu Mincho"/>
                  <w:lang w:eastAsia="ja-JP"/>
                </w:rPr>
                <w:t>DC_1</w:t>
              </w:r>
              <w:r>
                <w:rPr>
                  <w:rFonts w:eastAsia="Yu Mincho"/>
                  <w:lang w:eastAsia="ja-JP"/>
                </w:rPr>
                <w:t>A</w:t>
              </w:r>
              <w:r w:rsidRPr="003D56AF">
                <w:rPr>
                  <w:rFonts w:eastAsia="Yu Mincho"/>
                  <w:lang w:eastAsia="ja-JP"/>
                </w:rPr>
                <w:t>-38</w:t>
              </w:r>
              <w:r>
                <w:rPr>
                  <w:rFonts w:eastAsia="Yu Mincho"/>
                  <w:lang w:eastAsia="ja-JP"/>
                </w:rPr>
                <w:t>A</w:t>
              </w:r>
              <w:r w:rsidRPr="003D56AF">
                <w:rPr>
                  <w:rFonts w:eastAsia="Yu Mincho"/>
                  <w:lang w:eastAsia="ja-JP"/>
                </w:rPr>
                <w:t>_n28</w:t>
              </w:r>
              <w:r>
                <w:rPr>
                  <w:rFonts w:eastAsia="Yu Mincho"/>
                  <w:lang w:eastAsia="ja-JP"/>
                </w:rPr>
                <w:t>A</w:t>
              </w:r>
            </w:ins>
          </w:p>
        </w:tc>
        <w:tc>
          <w:tcPr>
            <w:tcW w:w="3881" w:type="dxa"/>
            <w:tcBorders>
              <w:top w:val="single" w:sz="4" w:space="0" w:color="auto"/>
              <w:left w:val="single" w:sz="4" w:space="0" w:color="auto"/>
              <w:bottom w:val="single" w:sz="4" w:space="0" w:color="auto"/>
              <w:right w:val="single" w:sz="4" w:space="0" w:color="auto"/>
            </w:tcBorders>
            <w:vAlign w:val="center"/>
            <w:hideMark/>
          </w:tcPr>
          <w:p w:rsidR="00C23F08" w:rsidRPr="00DB5483" w:rsidRDefault="00C23F08" w:rsidP="00DF2EB9">
            <w:pPr>
              <w:pStyle w:val="TAC"/>
              <w:rPr>
                <w:ins w:id="25" w:author="Huawei" w:date="2021-03-23T19:54:00Z"/>
                <w:rFonts w:eastAsia="宋体"/>
                <w:vertAlign w:val="superscript"/>
              </w:rPr>
            </w:pPr>
            <w:ins w:id="26" w:author="Huawei" w:date="2021-03-23T19:54:00Z">
              <w:r>
                <w:t>DC_1A_n28A</w:t>
              </w:r>
            </w:ins>
          </w:p>
          <w:p w:rsidR="00C23F08" w:rsidRDefault="00C23F08" w:rsidP="00DF2EB9">
            <w:pPr>
              <w:pStyle w:val="TAC"/>
              <w:rPr>
                <w:ins w:id="27" w:author="Huawei" w:date="2021-03-23T19:54:00Z"/>
                <w:lang w:eastAsia="zh-CN"/>
              </w:rPr>
            </w:pPr>
            <w:ins w:id="28" w:author="Huawei" w:date="2021-03-23T19:54:00Z">
              <w:r>
                <w:t>DC_38A_n28A</w:t>
              </w:r>
            </w:ins>
          </w:p>
        </w:tc>
      </w:tr>
      <w:tr w:rsidR="00C23F08" w:rsidTr="00DF2EB9">
        <w:trPr>
          <w:trHeight w:val="288"/>
          <w:jc w:val="center"/>
          <w:ins w:id="29" w:author="Huawei" w:date="2021-03-23T19:54:00Z"/>
        </w:trPr>
        <w:tc>
          <w:tcPr>
            <w:tcW w:w="7137" w:type="dxa"/>
            <w:gridSpan w:val="2"/>
            <w:tcBorders>
              <w:top w:val="single" w:sz="4" w:space="0" w:color="auto"/>
              <w:left w:val="single" w:sz="4" w:space="0" w:color="auto"/>
              <w:bottom w:val="single" w:sz="4" w:space="0" w:color="auto"/>
              <w:right w:val="single" w:sz="4" w:space="0" w:color="auto"/>
            </w:tcBorders>
            <w:noWrap/>
            <w:vAlign w:val="center"/>
          </w:tcPr>
          <w:p w:rsidR="00C23F08" w:rsidRDefault="00C23F08" w:rsidP="00DF2EB9">
            <w:pPr>
              <w:pStyle w:val="TAC"/>
              <w:jc w:val="left"/>
              <w:rPr>
                <w:ins w:id="30" w:author="Huawei" w:date="2021-03-23T19:54:00Z"/>
              </w:rPr>
            </w:pPr>
          </w:p>
        </w:tc>
      </w:tr>
    </w:tbl>
    <w:p w:rsidR="00C23F08" w:rsidRDefault="00C23F08" w:rsidP="00C23F08">
      <w:pPr>
        <w:rPr>
          <w:ins w:id="31" w:author="Huawei" w:date="2021-03-23T19:54:00Z"/>
        </w:rPr>
      </w:pPr>
    </w:p>
    <w:p w:rsidR="00C23F08" w:rsidRDefault="00C23F08" w:rsidP="00C23F08">
      <w:pPr>
        <w:pStyle w:val="3"/>
        <w:rPr>
          <w:ins w:id="32" w:author="Huawei" w:date="2021-03-23T19:54:00Z"/>
          <w:rFonts w:cs="Arial"/>
          <w:szCs w:val="28"/>
        </w:rPr>
      </w:pPr>
      <w:ins w:id="33" w:author="Huawei" w:date="2021-03-23T19:54:00Z">
        <w:r>
          <w:t>5.x.2</w:t>
        </w:r>
        <w:r>
          <w:tab/>
        </w:r>
        <w:r>
          <w:rPr>
            <w:rFonts w:cs="Arial"/>
            <w:szCs w:val="28"/>
          </w:rPr>
          <w:t>Co-existence studies</w:t>
        </w:r>
      </w:ins>
    </w:p>
    <w:p w:rsidR="00C23F08" w:rsidRDefault="00C23F08" w:rsidP="00C23F08">
      <w:pPr>
        <w:rPr>
          <w:ins w:id="34" w:author="Huawei" w:date="2021-03-23T19:54:00Z"/>
          <w:lang w:val="en-US" w:eastAsia="zh-CN"/>
        </w:rPr>
      </w:pPr>
      <w:ins w:id="35" w:author="Huawei" w:date="2021-03-23T19:54:00Z">
        <w:r>
          <w:t>For UE coexistence study of Band 1 + Band n28, the 2nd, 3rd, 4th and 5th order harmonics and 2nd, 3rd, 4th and 5th order intermodulation products were calculated and presented in Table 5.x.2-1.</w:t>
        </w:r>
      </w:ins>
    </w:p>
    <w:p w:rsidR="00C23F08" w:rsidRDefault="00C23F08" w:rsidP="00C23F08">
      <w:pPr>
        <w:pStyle w:val="TH"/>
        <w:rPr>
          <w:ins w:id="36" w:author="Huawei" w:date="2021-03-23T19:54:00Z"/>
        </w:rPr>
      </w:pPr>
      <w:ins w:id="37" w:author="Huawei" w:date="2021-03-23T19:54:00Z">
        <w:r>
          <w:t>Table 5.x.2-1: Harmonic and IMD analysis</w:t>
        </w:r>
      </w:ins>
    </w:p>
    <w:tbl>
      <w:tblPr>
        <w:tblW w:w="5000" w:type="pct"/>
        <w:tblLook w:val="04A0" w:firstRow="1" w:lastRow="0" w:firstColumn="1" w:lastColumn="0" w:noHBand="0" w:noVBand="1"/>
      </w:tblPr>
      <w:tblGrid>
        <w:gridCol w:w="2922"/>
        <w:gridCol w:w="1663"/>
        <w:gridCol w:w="1663"/>
        <w:gridCol w:w="1570"/>
        <w:gridCol w:w="1803"/>
      </w:tblGrid>
      <w:tr w:rsidR="00B83BCA" w:rsidRPr="00B83BCA" w:rsidTr="00B83BCA">
        <w:trPr>
          <w:trHeight w:val="285"/>
          <w:ins w:id="38" w:author="Huawei" w:date="2021-03-23T20:0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9" w:author="Huawei" w:date="2021-03-23T20:08:00Z"/>
                <w:rFonts w:ascii="Arial" w:eastAsia="宋体" w:hAnsi="Arial" w:cs="Arial"/>
                <w:b/>
                <w:bCs/>
                <w:sz w:val="18"/>
                <w:szCs w:val="18"/>
                <w:lang w:val="en-US" w:eastAsia="zh-CN"/>
              </w:rPr>
            </w:pPr>
            <w:ins w:id="40" w:author="Huawei" w:date="2021-03-23T20:08:00Z">
              <w:r w:rsidRPr="00B83BCA">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41" w:author="Huawei" w:date="2021-03-23T20:08:00Z"/>
                <w:rFonts w:ascii="Arial" w:eastAsia="宋体" w:hAnsi="Arial" w:cs="Arial"/>
                <w:b/>
                <w:bCs/>
                <w:sz w:val="18"/>
                <w:szCs w:val="18"/>
                <w:lang w:val="en-US" w:eastAsia="zh-CN"/>
              </w:rPr>
            </w:pPr>
            <w:proofErr w:type="spellStart"/>
            <w:ins w:id="42" w:author="Huawei" w:date="2021-03-23T20:08:00Z">
              <w:r w:rsidRPr="00B83BCA">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43" w:author="Huawei" w:date="2021-03-23T20:08:00Z"/>
                <w:rFonts w:ascii="Arial" w:eastAsia="宋体" w:hAnsi="Arial" w:cs="Arial"/>
                <w:b/>
                <w:bCs/>
                <w:sz w:val="18"/>
                <w:szCs w:val="18"/>
                <w:lang w:val="en-US" w:eastAsia="zh-CN"/>
              </w:rPr>
            </w:pPr>
            <w:proofErr w:type="spellStart"/>
            <w:ins w:id="44" w:author="Huawei" w:date="2021-03-23T20:08:00Z">
              <w:r w:rsidRPr="00B83BCA">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45" w:author="Huawei" w:date="2021-03-23T20:08:00Z"/>
                <w:rFonts w:ascii="Arial" w:eastAsia="宋体" w:hAnsi="Arial" w:cs="Arial"/>
                <w:b/>
                <w:bCs/>
                <w:sz w:val="18"/>
                <w:szCs w:val="18"/>
                <w:lang w:val="en-US" w:eastAsia="zh-CN"/>
              </w:rPr>
            </w:pPr>
            <w:proofErr w:type="spellStart"/>
            <w:ins w:id="46" w:author="Huawei" w:date="2021-03-23T20:08:00Z">
              <w:r w:rsidRPr="00B83BCA">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47" w:author="Huawei" w:date="2021-03-23T20:08:00Z"/>
                <w:rFonts w:ascii="Arial" w:eastAsia="宋体" w:hAnsi="Arial" w:cs="Arial"/>
                <w:b/>
                <w:bCs/>
                <w:sz w:val="18"/>
                <w:szCs w:val="18"/>
                <w:lang w:val="en-US" w:eastAsia="zh-CN"/>
              </w:rPr>
            </w:pPr>
            <w:proofErr w:type="spellStart"/>
            <w:ins w:id="48" w:author="Huawei" w:date="2021-03-23T20:08:00Z">
              <w:r w:rsidRPr="00B83BCA">
                <w:rPr>
                  <w:rFonts w:ascii="Arial" w:eastAsia="宋体" w:hAnsi="Arial" w:cs="Arial"/>
                  <w:b/>
                  <w:bCs/>
                  <w:sz w:val="18"/>
                  <w:szCs w:val="18"/>
                  <w:lang w:val="en-US" w:eastAsia="zh-CN"/>
                </w:rPr>
                <w:t>fy_high</w:t>
              </w:r>
              <w:proofErr w:type="spellEnd"/>
            </w:ins>
          </w:p>
        </w:tc>
      </w:tr>
      <w:tr w:rsidR="00B83BCA" w:rsidRPr="00B83BCA" w:rsidTr="00B83BCA">
        <w:trPr>
          <w:trHeight w:val="720"/>
          <w:ins w:id="49" w:author="Huawei" w:date="2021-03-23T20:0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B83BCA" w:rsidRPr="00B83BCA" w:rsidRDefault="00B83BCA" w:rsidP="00B83BCA">
            <w:pPr>
              <w:overflowPunct/>
              <w:autoSpaceDE/>
              <w:autoSpaceDN/>
              <w:adjustRightInd/>
              <w:spacing w:after="0"/>
              <w:textAlignment w:val="auto"/>
              <w:rPr>
                <w:ins w:id="50" w:author="Huawei" w:date="2021-03-23T20:08:00Z"/>
                <w:rFonts w:ascii="Arial" w:eastAsia="宋体" w:hAnsi="Arial" w:cs="Arial"/>
                <w:sz w:val="18"/>
                <w:szCs w:val="18"/>
                <w:lang w:val="en-US" w:eastAsia="zh-CN"/>
              </w:rPr>
            </w:pPr>
            <w:ins w:id="51" w:author="Huawei" w:date="2021-03-23T20:08:00Z">
              <w:r w:rsidRPr="00B83BCA">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B83BCA" w:rsidRPr="00B83BCA" w:rsidRDefault="00B83BCA" w:rsidP="00B83BCA">
            <w:pPr>
              <w:overflowPunct/>
              <w:autoSpaceDE/>
              <w:autoSpaceDN/>
              <w:adjustRightInd/>
              <w:spacing w:after="0"/>
              <w:jc w:val="center"/>
              <w:textAlignment w:val="auto"/>
              <w:rPr>
                <w:ins w:id="52" w:author="Huawei" w:date="2021-03-23T20:08:00Z"/>
                <w:rFonts w:ascii="Arial" w:eastAsia="宋体" w:hAnsi="Arial" w:cs="Arial"/>
                <w:sz w:val="18"/>
                <w:szCs w:val="18"/>
                <w:lang w:val="en-US" w:eastAsia="zh-CN"/>
              </w:rPr>
            </w:pPr>
            <w:ins w:id="53" w:author="Huawei" w:date="2021-03-23T20:08:00Z">
              <w:r w:rsidRPr="00B83BCA">
                <w:rPr>
                  <w:rFonts w:ascii="Arial" w:eastAsia="宋体"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rsidR="00B83BCA" w:rsidRPr="00B83BCA" w:rsidRDefault="00B83BCA" w:rsidP="00B83BCA">
            <w:pPr>
              <w:overflowPunct/>
              <w:autoSpaceDE/>
              <w:autoSpaceDN/>
              <w:adjustRightInd/>
              <w:spacing w:after="0"/>
              <w:jc w:val="center"/>
              <w:textAlignment w:val="auto"/>
              <w:rPr>
                <w:ins w:id="54" w:author="Huawei" w:date="2021-03-23T20:08:00Z"/>
                <w:rFonts w:ascii="Arial" w:eastAsia="宋体" w:hAnsi="Arial" w:cs="Arial"/>
                <w:sz w:val="18"/>
                <w:szCs w:val="18"/>
                <w:lang w:val="en-US" w:eastAsia="zh-CN"/>
              </w:rPr>
            </w:pPr>
            <w:ins w:id="55" w:author="Huawei" w:date="2021-03-23T20:08:00Z">
              <w:r w:rsidRPr="00B83BCA">
                <w:rPr>
                  <w:rFonts w:ascii="Arial" w:eastAsia="宋体"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rsidR="00B83BCA" w:rsidRPr="00B83BCA" w:rsidRDefault="00B83BCA" w:rsidP="00B83BCA">
            <w:pPr>
              <w:overflowPunct/>
              <w:autoSpaceDE/>
              <w:autoSpaceDN/>
              <w:adjustRightInd/>
              <w:spacing w:after="0"/>
              <w:jc w:val="center"/>
              <w:textAlignment w:val="auto"/>
              <w:rPr>
                <w:ins w:id="56" w:author="Huawei" w:date="2021-03-23T20:08:00Z"/>
                <w:rFonts w:ascii="Arial" w:eastAsia="宋体" w:hAnsi="Arial" w:cs="Arial"/>
                <w:sz w:val="18"/>
                <w:szCs w:val="18"/>
                <w:lang w:val="en-US" w:eastAsia="zh-CN"/>
              </w:rPr>
            </w:pPr>
            <w:ins w:id="57" w:author="Huawei" w:date="2021-03-23T20:08:00Z">
              <w:r w:rsidRPr="00B83BCA">
                <w:rPr>
                  <w:rFonts w:ascii="Arial" w:eastAsia="宋体" w:hAnsi="Arial" w:cs="Arial"/>
                  <w:sz w:val="18"/>
                  <w:szCs w:val="18"/>
                  <w:lang w:val="en-US" w:eastAsia="zh-CN"/>
                </w:rPr>
                <w:t>703</w:t>
              </w:r>
            </w:ins>
          </w:p>
        </w:tc>
        <w:tc>
          <w:tcPr>
            <w:tcW w:w="937" w:type="pct"/>
            <w:tcBorders>
              <w:top w:val="nil"/>
              <w:left w:val="nil"/>
              <w:bottom w:val="single" w:sz="4" w:space="0" w:color="auto"/>
              <w:right w:val="single" w:sz="8" w:space="0" w:color="auto"/>
            </w:tcBorders>
            <w:shd w:val="clear" w:color="000000" w:fill="FFFF00"/>
            <w:vAlign w:val="center"/>
            <w:hideMark/>
          </w:tcPr>
          <w:p w:rsidR="00B83BCA" w:rsidRPr="00B83BCA" w:rsidRDefault="00B83BCA" w:rsidP="00B83BCA">
            <w:pPr>
              <w:overflowPunct/>
              <w:autoSpaceDE/>
              <w:autoSpaceDN/>
              <w:adjustRightInd/>
              <w:spacing w:after="0"/>
              <w:jc w:val="center"/>
              <w:textAlignment w:val="auto"/>
              <w:rPr>
                <w:ins w:id="58" w:author="Huawei" w:date="2021-03-23T20:08:00Z"/>
                <w:rFonts w:ascii="Arial" w:eastAsia="宋体" w:hAnsi="Arial" w:cs="Arial"/>
                <w:sz w:val="18"/>
                <w:szCs w:val="18"/>
                <w:lang w:val="en-US" w:eastAsia="zh-CN"/>
              </w:rPr>
            </w:pPr>
            <w:ins w:id="59" w:author="Huawei" w:date="2021-03-23T20:08:00Z">
              <w:r w:rsidRPr="00B83BCA">
                <w:rPr>
                  <w:rFonts w:ascii="Arial" w:eastAsia="宋体" w:hAnsi="Arial" w:cs="Arial"/>
                  <w:sz w:val="18"/>
                  <w:szCs w:val="18"/>
                  <w:lang w:val="en-US" w:eastAsia="zh-CN"/>
                </w:rPr>
                <w:t>748</w:t>
              </w:r>
            </w:ins>
          </w:p>
        </w:tc>
      </w:tr>
      <w:tr w:rsidR="00B83BCA" w:rsidRPr="00B83BCA" w:rsidTr="00B83BCA">
        <w:trPr>
          <w:trHeight w:val="285"/>
          <w:ins w:id="60"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61" w:author="Huawei" w:date="2021-03-23T20:08:00Z"/>
                <w:rFonts w:ascii="Arial" w:eastAsia="宋体" w:hAnsi="Arial" w:cs="Arial"/>
                <w:sz w:val="18"/>
                <w:szCs w:val="18"/>
                <w:lang w:val="en-US" w:eastAsia="zh-CN"/>
              </w:rPr>
            </w:pPr>
            <w:ins w:id="62" w:author="Huawei" w:date="2021-03-23T20:08:00Z">
              <w:r w:rsidRPr="00B83BCA">
                <w:rPr>
                  <w:rFonts w:ascii="Arial" w:eastAsia="宋体" w:hAnsi="Arial" w:cs="Arial"/>
                  <w:sz w:val="18"/>
                  <w:szCs w:val="18"/>
                  <w:lang w:val="en-US" w:eastAsia="zh-CN"/>
                </w:rPr>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63" w:author="Huawei" w:date="2021-03-23T20:08:00Z"/>
                <w:rFonts w:ascii="Arial" w:eastAsia="宋体" w:hAnsi="Arial" w:cs="Arial"/>
                <w:sz w:val="18"/>
                <w:szCs w:val="18"/>
                <w:lang w:val="en-US" w:eastAsia="zh-CN"/>
              </w:rPr>
            </w:pPr>
            <w:ins w:id="64"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65" w:author="Huawei" w:date="2021-03-23T20:08:00Z"/>
                <w:rFonts w:ascii="Arial" w:eastAsia="宋体" w:hAnsi="Arial" w:cs="Arial"/>
                <w:sz w:val="18"/>
                <w:szCs w:val="18"/>
                <w:lang w:val="en-US" w:eastAsia="zh-CN"/>
              </w:rPr>
            </w:pPr>
            <w:ins w:id="66"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67" w:author="Huawei" w:date="2021-03-23T20:08:00Z"/>
                <w:rFonts w:ascii="Arial" w:eastAsia="宋体" w:hAnsi="Arial" w:cs="Arial"/>
                <w:sz w:val="18"/>
                <w:szCs w:val="18"/>
                <w:lang w:val="en-US" w:eastAsia="zh-CN"/>
              </w:rPr>
            </w:pPr>
            <w:ins w:id="68" w:author="Huawei" w:date="2021-03-23T20:08:00Z">
              <w:r w:rsidRPr="00B83BCA">
                <w:rPr>
                  <w:rFonts w:ascii="Arial" w:eastAsia="宋体" w:hAnsi="Arial" w:cs="Arial"/>
                  <w:sz w:val="18"/>
                  <w:szCs w:val="18"/>
                  <w:lang w:val="en-US" w:eastAsia="zh-CN"/>
                </w:rPr>
                <w:t xml:space="preserve">2*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69" w:author="Huawei" w:date="2021-03-23T20:08:00Z"/>
                <w:rFonts w:ascii="Arial" w:eastAsia="宋体" w:hAnsi="Arial" w:cs="Arial"/>
                <w:sz w:val="18"/>
                <w:szCs w:val="18"/>
                <w:lang w:val="en-US" w:eastAsia="zh-CN"/>
              </w:rPr>
            </w:pPr>
            <w:ins w:id="70" w:author="Huawei" w:date="2021-03-23T20:08:00Z">
              <w:r w:rsidRPr="00B83BCA">
                <w:rPr>
                  <w:rFonts w:ascii="Arial" w:eastAsia="宋体" w:hAnsi="Arial" w:cs="Arial"/>
                  <w:sz w:val="18"/>
                  <w:szCs w:val="18"/>
                  <w:lang w:val="en-US" w:eastAsia="zh-CN"/>
                </w:rPr>
                <w:t xml:space="preserve">2* </w:t>
              </w:r>
              <w:proofErr w:type="spellStart"/>
              <w:r w:rsidRPr="00B83BCA">
                <w:rPr>
                  <w:rFonts w:ascii="Arial" w:eastAsia="宋体" w:hAnsi="Arial" w:cs="Arial"/>
                  <w:sz w:val="18"/>
                  <w:szCs w:val="18"/>
                  <w:lang w:val="en-US" w:eastAsia="zh-CN"/>
                </w:rPr>
                <w:t>fy_high</w:t>
              </w:r>
              <w:proofErr w:type="spellEnd"/>
            </w:ins>
          </w:p>
        </w:tc>
      </w:tr>
      <w:tr w:rsidR="00B83BCA" w:rsidRPr="00B83BCA" w:rsidTr="00B83BCA">
        <w:trPr>
          <w:trHeight w:val="825"/>
          <w:ins w:id="71" w:author="Huawei" w:date="2021-03-23T20:0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B83BCA" w:rsidRPr="00B83BCA" w:rsidRDefault="00B83BCA" w:rsidP="00B83BCA">
            <w:pPr>
              <w:overflowPunct/>
              <w:autoSpaceDE/>
              <w:autoSpaceDN/>
              <w:adjustRightInd/>
              <w:spacing w:after="0"/>
              <w:textAlignment w:val="auto"/>
              <w:rPr>
                <w:ins w:id="72" w:author="Huawei" w:date="2021-03-23T20:08:00Z"/>
                <w:rFonts w:ascii="Arial" w:eastAsia="宋体" w:hAnsi="Arial" w:cs="Arial"/>
                <w:sz w:val="18"/>
                <w:szCs w:val="18"/>
                <w:lang w:val="en-US" w:eastAsia="zh-CN"/>
              </w:rPr>
            </w:pPr>
            <w:ins w:id="73" w:author="Huawei" w:date="2021-03-23T20:08:00Z">
              <w:r w:rsidRPr="00B83BCA">
                <w:rPr>
                  <w:rFonts w:ascii="Arial" w:eastAsia="宋体" w:hAnsi="Arial" w:cs="Arial"/>
                  <w:sz w:val="18"/>
                  <w:szCs w:val="18"/>
                  <w:lang w:val="en-US" w:eastAsia="zh-CN"/>
                </w:rPr>
                <w:lastRenderedPageBreak/>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B83BCA" w:rsidRPr="00B83BCA" w:rsidRDefault="00B83BCA" w:rsidP="00B83BCA">
            <w:pPr>
              <w:overflowPunct/>
              <w:autoSpaceDE/>
              <w:autoSpaceDN/>
              <w:adjustRightInd/>
              <w:spacing w:after="0"/>
              <w:jc w:val="center"/>
              <w:textAlignment w:val="auto"/>
              <w:rPr>
                <w:ins w:id="74" w:author="Huawei" w:date="2021-03-23T20:08:00Z"/>
                <w:rFonts w:ascii="Arial" w:eastAsia="宋体" w:hAnsi="Arial" w:cs="Arial"/>
                <w:sz w:val="18"/>
                <w:szCs w:val="18"/>
                <w:lang w:val="en-US" w:eastAsia="zh-CN"/>
              </w:rPr>
            </w:pPr>
            <w:ins w:id="75" w:author="Huawei" w:date="2021-03-23T20:08:00Z">
              <w:r w:rsidRPr="00B83BCA">
                <w:rPr>
                  <w:rFonts w:ascii="Arial" w:eastAsia="宋体"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rsidR="00B83BCA" w:rsidRPr="00B83BCA" w:rsidRDefault="00B83BCA" w:rsidP="00B83BCA">
            <w:pPr>
              <w:overflowPunct/>
              <w:autoSpaceDE/>
              <w:autoSpaceDN/>
              <w:adjustRightInd/>
              <w:spacing w:after="0"/>
              <w:jc w:val="center"/>
              <w:textAlignment w:val="auto"/>
              <w:rPr>
                <w:ins w:id="76" w:author="Huawei" w:date="2021-03-23T20:08:00Z"/>
                <w:rFonts w:ascii="Arial" w:eastAsia="宋体" w:hAnsi="Arial" w:cs="Arial"/>
                <w:sz w:val="18"/>
                <w:szCs w:val="18"/>
                <w:lang w:val="en-US" w:eastAsia="zh-CN"/>
              </w:rPr>
            </w:pPr>
            <w:ins w:id="77" w:author="Huawei" w:date="2021-03-23T20:08:00Z">
              <w:r w:rsidRPr="00B83BCA">
                <w:rPr>
                  <w:rFonts w:ascii="Arial" w:eastAsia="宋体"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rsidR="00B83BCA" w:rsidRPr="00B83BCA" w:rsidRDefault="00B83BCA" w:rsidP="00B83BCA">
            <w:pPr>
              <w:overflowPunct/>
              <w:autoSpaceDE/>
              <w:autoSpaceDN/>
              <w:adjustRightInd/>
              <w:spacing w:after="0"/>
              <w:jc w:val="center"/>
              <w:textAlignment w:val="auto"/>
              <w:rPr>
                <w:ins w:id="78" w:author="Huawei" w:date="2021-03-23T20:08:00Z"/>
                <w:rFonts w:ascii="Arial" w:eastAsia="宋体" w:hAnsi="Arial" w:cs="Arial"/>
                <w:sz w:val="18"/>
                <w:szCs w:val="18"/>
                <w:lang w:val="en-US" w:eastAsia="zh-CN"/>
              </w:rPr>
            </w:pPr>
            <w:ins w:id="79" w:author="Huawei" w:date="2021-03-23T20:08:00Z">
              <w:r w:rsidRPr="00B83BCA">
                <w:rPr>
                  <w:rFonts w:ascii="Arial" w:eastAsia="宋体" w:hAnsi="Arial" w:cs="Arial"/>
                  <w:sz w:val="18"/>
                  <w:szCs w:val="18"/>
                  <w:lang w:val="en-US" w:eastAsia="zh-CN"/>
                </w:rPr>
                <w:t>1406</w:t>
              </w:r>
            </w:ins>
          </w:p>
        </w:tc>
        <w:tc>
          <w:tcPr>
            <w:tcW w:w="937" w:type="pct"/>
            <w:tcBorders>
              <w:top w:val="nil"/>
              <w:left w:val="nil"/>
              <w:bottom w:val="single" w:sz="4" w:space="0" w:color="auto"/>
              <w:right w:val="single" w:sz="8" w:space="0" w:color="auto"/>
            </w:tcBorders>
            <w:shd w:val="clear" w:color="000000" w:fill="4BACC6"/>
            <w:vAlign w:val="center"/>
            <w:hideMark/>
          </w:tcPr>
          <w:p w:rsidR="00B83BCA" w:rsidRPr="00B83BCA" w:rsidRDefault="00B83BCA" w:rsidP="00B83BCA">
            <w:pPr>
              <w:overflowPunct/>
              <w:autoSpaceDE/>
              <w:autoSpaceDN/>
              <w:adjustRightInd/>
              <w:spacing w:after="0"/>
              <w:jc w:val="center"/>
              <w:textAlignment w:val="auto"/>
              <w:rPr>
                <w:ins w:id="80" w:author="Huawei" w:date="2021-03-23T20:08:00Z"/>
                <w:rFonts w:ascii="Arial" w:eastAsia="宋体" w:hAnsi="Arial" w:cs="Arial"/>
                <w:sz w:val="18"/>
                <w:szCs w:val="18"/>
                <w:lang w:val="en-US" w:eastAsia="zh-CN"/>
              </w:rPr>
            </w:pPr>
            <w:ins w:id="81" w:author="Huawei" w:date="2021-03-23T20:08:00Z">
              <w:r w:rsidRPr="00B83BCA">
                <w:rPr>
                  <w:rFonts w:ascii="Arial" w:eastAsia="宋体" w:hAnsi="Arial" w:cs="Arial"/>
                  <w:sz w:val="18"/>
                  <w:szCs w:val="18"/>
                  <w:lang w:val="en-US" w:eastAsia="zh-CN"/>
                </w:rPr>
                <w:t>1496</w:t>
              </w:r>
            </w:ins>
          </w:p>
        </w:tc>
      </w:tr>
      <w:tr w:rsidR="00B83BCA" w:rsidRPr="00B83BCA" w:rsidTr="00B83BCA">
        <w:trPr>
          <w:trHeight w:val="285"/>
          <w:ins w:id="82"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83" w:author="Huawei" w:date="2021-03-23T20:08:00Z"/>
                <w:rFonts w:ascii="Arial" w:eastAsia="宋体" w:hAnsi="Arial" w:cs="Arial"/>
                <w:sz w:val="18"/>
                <w:szCs w:val="18"/>
                <w:lang w:val="en-US" w:eastAsia="zh-CN"/>
              </w:rPr>
            </w:pPr>
            <w:ins w:id="84" w:author="Huawei" w:date="2021-03-23T20:08:00Z">
              <w:r w:rsidRPr="00B83BCA">
                <w:rPr>
                  <w:rFonts w:ascii="Arial" w:eastAsia="宋体" w:hAnsi="Arial" w:cs="Arial"/>
                  <w:sz w:val="18"/>
                  <w:szCs w:val="18"/>
                  <w:lang w:val="en-US" w:eastAsia="zh-CN"/>
                </w:rPr>
                <w:t>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85" w:author="Huawei" w:date="2021-03-23T20:08:00Z"/>
                <w:rFonts w:ascii="Arial" w:eastAsia="宋体" w:hAnsi="Arial" w:cs="Arial"/>
                <w:sz w:val="18"/>
                <w:szCs w:val="18"/>
                <w:lang w:val="en-US" w:eastAsia="zh-CN"/>
              </w:rPr>
            </w:pPr>
            <w:ins w:id="86"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87" w:author="Huawei" w:date="2021-03-23T20:08:00Z"/>
                <w:rFonts w:ascii="Arial" w:eastAsia="宋体" w:hAnsi="Arial" w:cs="Arial"/>
                <w:sz w:val="18"/>
                <w:szCs w:val="18"/>
                <w:lang w:val="en-US" w:eastAsia="zh-CN"/>
              </w:rPr>
            </w:pPr>
            <w:ins w:id="88"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89" w:author="Huawei" w:date="2021-03-23T20:08:00Z"/>
                <w:rFonts w:ascii="Arial" w:eastAsia="宋体" w:hAnsi="Arial" w:cs="Arial"/>
                <w:sz w:val="18"/>
                <w:szCs w:val="18"/>
                <w:lang w:val="en-US" w:eastAsia="zh-CN"/>
              </w:rPr>
            </w:pPr>
            <w:ins w:id="90" w:author="Huawei" w:date="2021-03-23T20:08:00Z">
              <w:r w:rsidRPr="00B83BCA">
                <w:rPr>
                  <w:rFonts w:ascii="Arial" w:eastAsia="宋体" w:hAnsi="Arial" w:cs="Arial"/>
                  <w:sz w:val="18"/>
                  <w:szCs w:val="18"/>
                  <w:lang w:val="en-US" w:eastAsia="zh-CN"/>
                </w:rPr>
                <w:t xml:space="preserve">3*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91" w:author="Huawei" w:date="2021-03-23T20:08:00Z"/>
                <w:rFonts w:ascii="Arial" w:eastAsia="宋体" w:hAnsi="Arial" w:cs="Arial"/>
                <w:sz w:val="18"/>
                <w:szCs w:val="18"/>
                <w:lang w:val="en-US" w:eastAsia="zh-CN"/>
              </w:rPr>
            </w:pPr>
            <w:ins w:id="92" w:author="Huawei" w:date="2021-03-23T20:08:00Z">
              <w:r w:rsidRPr="00B83BCA">
                <w:rPr>
                  <w:rFonts w:ascii="Arial" w:eastAsia="宋体" w:hAnsi="Arial" w:cs="Arial"/>
                  <w:sz w:val="18"/>
                  <w:szCs w:val="18"/>
                  <w:lang w:val="en-US" w:eastAsia="zh-CN"/>
                </w:rPr>
                <w:t xml:space="preserve">3* </w:t>
              </w:r>
              <w:proofErr w:type="spellStart"/>
              <w:r w:rsidRPr="00B83BCA">
                <w:rPr>
                  <w:rFonts w:ascii="Arial" w:eastAsia="宋体" w:hAnsi="Arial" w:cs="Arial"/>
                  <w:sz w:val="18"/>
                  <w:szCs w:val="18"/>
                  <w:lang w:val="en-US" w:eastAsia="zh-CN"/>
                </w:rPr>
                <w:t>fy_high</w:t>
              </w:r>
              <w:proofErr w:type="spellEnd"/>
            </w:ins>
          </w:p>
        </w:tc>
      </w:tr>
      <w:tr w:rsidR="00B83BCA" w:rsidRPr="00B83BCA" w:rsidTr="00B83BCA">
        <w:trPr>
          <w:trHeight w:val="660"/>
          <w:ins w:id="93" w:author="Huawei" w:date="2021-03-23T20: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textAlignment w:val="auto"/>
              <w:rPr>
                <w:ins w:id="94" w:author="Huawei" w:date="2021-03-23T20:08:00Z"/>
                <w:rFonts w:ascii="Arial" w:eastAsia="宋体" w:hAnsi="Arial" w:cs="Arial"/>
                <w:sz w:val="18"/>
                <w:szCs w:val="18"/>
                <w:lang w:val="en-US" w:eastAsia="zh-CN"/>
              </w:rPr>
            </w:pPr>
            <w:ins w:id="95" w:author="Huawei" w:date="2021-03-23T20:08:00Z">
              <w:r w:rsidRPr="00B83BCA">
                <w:rPr>
                  <w:rFonts w:ascii="Arial" w:eastAsia="宋体" w:hAnsi="Arial" w:cs="Arial"/>
                  <w:sz w:val="18"/>
                  <w:szCs w:val="18"/>
                  <w:lang w:val="en-US" w:eastAsia="zh-CN"/>
                </w:rPr>
                <w:t>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96" w:author="Huawei" w:date="2021-03-23T20:08:00Z"/>
                <w:rFonts w:ascii="Arial" w:eastAsia="宋体" w:hAnsi="Arial" w:cs="Arial"/>
                <w:sz w:val="18"/>
                <w:szCs w:val="18"/>
                <w:lang w:val="en-US" w:eastAsia="zh-CN"/>
              </w:rPr>
            </w:pPr>
            <w:ins w:id="97" w:author="Huawei" w:date="2021-03-23T20:08:00Z">
              <w:r w:rsidRPr="00B83BCA">
                <w:rPr>
                  <w:rFonts w:ascii="Arial" w:eastAsia="宋体"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98" w:author="Huawei" w:date="2021-03-23T20:08:00Z"/>
                <w:rFonts w:ascii="Arial" w:eastAsia="宋体" w:hAnsi="Arial" w:cs="Arial"/>
                <w:sz w:val="18"/>
                <w:szCs w:val="18"/>
                <w:lang w:val="en-US" w:eastAsia="zh-CN"/>
              </w:rPr>
            </w:pPr>
            <w:ins w:id="99" w:author="Huawei" w:date="2021-03-23T20:08:00Z">
              <w:r w:rsidRPr="00B83BCA">
                <w:rPr>
                  <w:rFonts w:ascii="Arial" w:eastAsia="宋体"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00" w:author="Huawei" w:date="2021-03-23T20:08:00Z"/>
                <w:rFonts w:ascii="Arial" w:eastAsia="宋体" w:hAnsi="Arial" w:cs="Arial"/>
                <w:sz w:val="18"/>
                <w:szCs w:val="18"/>
                <w:lang w:val="en-US" w:eastAsia="zh-CN"/>
              </w:rPr>
            </w:pPr>
            <w:ins w:id="101" w:author="Huawei" w:date="2021-03-23T20:08:00Z">
              <w:r w:rsidRPr="00B83BCA">
                <w:rPr>
                  <w:rFonts w:ascii="Arial" w:eastAsia="宋体" w:hAnsi="Arial" w:cs="Arial"/>
                  <w:sz w:val="18"/>
                  <w:szCs w:val="18"/>
                  <w:lang w:val="en-US" w:eastAsia="zh-CN"/>
                </w:rPr>
                <w:t>2109</w:t>
              </w:r>
            </w:ins>
          </w:p>
        </w:tc>
        <w:tc>
          <w:tcPr>
            <w:tcW w:w="937" w:type="pct"/>
            <w:tcBorders>
              <w:top w:val="nil"/>
              <w:left w:val="nil"/>
              <w:bottom w:val="single" w:sz="4" w:space="0" w:color="auto"/>
              <w:right w:val="single" w:sz="8"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02" w:author="Huawei" w:date="2021-03-23T20:08:00Z"/>
                <w:rFonts w:ascii="Arial" w:eastAsia="宋体" w:hAnsi="Arial" w:cs="Arial"/>
                <w:sz w:val="18"/>
                <w:szCs w:val="18"/>
                <w:lang w:val="en-US" w:eastAsia="zh-CN"/>
              </w:rPr>
            </w:pPr>
            <w:ins w:id="103" w:author="Huawei" w:date="2021-03-23T20:08:00Z">
              <w:r w:rsidRPr="00B83BCA">
                <w:rPr>
                  <w:rFonts w:ascii="Arial" w:eastAsia="宋体" w:hAnsi="Arial" w:cs="Arial"/>
                  <w:sz w:val="18"/>
                  <w:szCs w:val="18"/>
                  <w:lang w:val="en-US" w:eastAsia="zh-CN"/>
                </w:rPr>
                <w:t>2244</w:t>
              </w:r>
            </w:ins>
          </w:p>
        </w:tc>
      </w:tr>
      <w:tr w:rsidR="00B83BCA" w:rsidRPr="00B83BCA" w:rsidTr="00B83BCA">
        <w:trPr>
          <w:trHeight w:val="285"/>
          <w:ins w:id="104"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105" w:author="Huawei" w:date="2021-03-23T20:08:00Z"/>
                <w:rFonts w:ascii="Arial" w:eastAsia="宋体" w:hAnsi="Arial" w:cs="Arial"/>
                <w:sz w:val="18"/>
                <w:szCs w:val="18"/>
                <w:lang w:val="en-US" w:eastAsia="zh-CN"/>
              </w:rPr>
            </w:pPr>
            <w:ins w:id="106" w:author="Huawei" w:date="2021-03-23T20:08:00Z">
              <w:r w:rsidRPr="00B83BCA">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07" w:author="Huawei" w:date="2021-03-23T20:08:00Z"/>
                <w:rFonts w:ascii="Arial" w:eastAsia="宋体" w:hAnsi="Arial" w:cs="Arial"/>
                <w:sz w:val="18"/>
                <w:szCs w:val="18"/>
                <w:lang w:val="en-US" w:eastAsia="zh-CN"/>
              </w:rPr>
            </w:pPr>
            <w:ins w:id="108" w:author="Huawei" w:date="2021-03-23T20:08:00Z">
              <w:r w:rsidRPr="00B83BCA">
                <w:rPr>
                  <w:rFonts w:ascii="Arial" w:eastAsia="宋体" w:hAnsi="Arial" w:cs="Arial"/>
                  <w:sz w:val="18"/>
                  <w:szCs w:val="18"/>
                  <w:lang w:val="en-US" w:eastAsia="zh-CN"/>
                </w:rPr>
                <w:t>4*</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09" w:author="Huawei" w:date="2021-03-23T20:08:00Z"/>
                <w:rFonts w:ascii="Arial" w:eastAsia="宋体" w:hAnsi="Arial" w:cs="Arial"/>
                <w:sz w:val="18"/>
                <w:szCs w:val="18"/>
                <w:lang w:val="en-US" w:eastAsia="zh-CN"/>
              </w:rPr>
            </w:pPr>
            <w:ins w:id="110" w:author="Huawei" w:date="2021-03-23T20:08:00Z">
              <w:r w:rsidRPr="00B83BCA">
                <w:rPr>
                  <w:rFonts w:ascii="Arial" w:eastAsia="宋体" w:hAnsi="Arial" w:cs="Arial"/>
                  <w:sz w:val="18"/>
                  <w:szCs w:val="18"/>
                  <w:lang w:val="en-US" w:eastAsia="zh-CN"/>
                </w:rPr>
                <w:t>4*</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11" w:author="Huawei" w:date="2021-03-23T20:08:00Z"/>
                <w:rFonts w:ascii="Arial" w:eastAsia="宋体" w:hAnsi="Arial" w:cs="Arial"/>
                <w:sz w:val="18"/>
                <w:szCs w:val="18"/>
                <w:lang w:val="en-US" w:eastAsia="zh-CN"/>
              </w:rPr>
            </w:pPr>
            <w:ins w:id="112" w:author="Huawei" w:date="2021-03-23T20:08:00Z">
              <w:r w:rsidRPr="00B83BCA">
                <w:rPr>
                  <w:rFonts w:ascii="Arial" w:eastAsia="宋体" w:hAnsi="Arial" w:cs="Arial"/>
                  <w:sz w:val="18"/>
                  <w:szCs w:val="18"/>
                  <w:lang w:val="en-US" w:eastAsia="zh-CN"/>
                </w:rPr>
                <w:t xml:space="preserve">4*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13" w:author="Huawei" w:date="2021-03-23T20:08:00Z"/>
                <w:rFonts w:ascii="Arial" w:eastAsia="宋体" w:hAnsi="Arial" w:cs="Arial"/>
                <w:sz w:val="18"/>
                <w:szCs w:val="18"/>
                <w:lang w:val="en-US" w:eastAsia="zh-CN"/>
              </w:rPr>
            </w:pPr>
            <w:ins w:id="114" w:author="Huawei" w:date="2021-03-23T20:08:00Z">
              <w:r w:rsidRPr="00B83BCA">
                <w:rPr>
                  <w:rFonts w:ascii="Arial" w:eastAsia="宋体" w:hAnsi="Arial" w:cs="Arial"/>
                  <w:sz w:val="18"/>
                  <w:szCs w:val="18"/>
                  <w:lang w:val="en-US" w:eastAsia="zh-CN"/>
                </w:rPr>
                <w:t xml:space="preserve">4* </w:t>
              </w:r>
              <w:proofErr w:type="spellStart"/>
              <w:r w:rsidRPr="00B83BCA">
                <w:rPr>
                  <w:rFonts w:ascii="Arial" w:eastAsia="宋体" w:hAnsi="Arial" w:cs="Arial"/>
                  <w:sz w:val="18"/>
                  <w:szCs w:val="18"/>
                  <w:lang w:val="en-US" w:eastAsia="zh-CN"/>
                </w:rPr>
                <w:t>fy_high</w:t>
              </w:r>
              <w:proofErr w:type="spellEnd"/>
            </w:ins>
          </w:p>
        </w:tc>
      </w:tr>
      <w:tr w:rsidR="00B83BCA" w:rsidRPr="00B83BCA" w:rsidTr="00B83BCA">
        <w:trPr>
          <w:trHeight w:val="705"/>
          <w:ins w:id="115" w:author="Huawei" w:date="2021-03-23T20: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textAlignment w:val="auto"/>
              <w:rPr>
                <w:ins w:id="116" w:author="Huawei" w:date="2021-03-23T20:08:00Z"/>
                <w:rFonts w:ascii="Arial" w:eastAsia="宋体" w:hAnsi="Arial" w:cs="Arial"/>
                <w:sz w:val="18"/>
                <w:szCs w:val="18"/>
                <w:lang w:val="en-US" w:eastAsia="zh-CN"/>
              </w:rPr>
            </w:pPr>
            <w:ins w:id="117" w:author="Huawei" w:date="2021-03-23T20:08:00Z">
              <w:r w:rsidRPr="00B83BCA">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18" w:author="Huawei" w:date="2021-03-23T20:08:00Z"/>
                <w:rFonts w:ascii="Arial" w:eastAsia="宋体" w:hAnsi="Arial" w:cs="Arial"/>
                <w:sz w:val="18"/>
                <w:szCs w:val="18"/>
                <w:lang w:val="en-US" w:eastAsia="zh-CN"/>
              </w:rPr>
            </w:pPr>
            <w:ins w:id="119" w:author="Huawei" w:date="2021-03-23T20:08:00Z">
              <w:r w:rsidRPr="00B83BCA">
                <w:rPr>
                  <w:rFonts w:ascii="Arial" w:eastAsia="宋体" w:hAnsi="Arial" w:cs="Arial"/>
                  <w:sz w:val="18"/>
                  <w:szCs w:val="18"/>
                  <w:lang w:val="en-US" w:eastAsia="zh-CN"/>
                </w:rPr>
                <w:t>7680</w:t>
              </w:r>
            </w:ins>
          </w:p>
        </w:tc>
        <w:tc>
          <w:tcPr>
            <w:tcW w:w="864"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20" w:author="Huawei" w:date="2021-03-23T20:08:00Z"/>
                <w:rFonts w:ascii="Arial" w:eastAsia="宋体" w:hAnsi="Arial" w:cs="Arial"/>
                <w:sz w:val="18"/>
                <w:szCs w:val="18"/>
                <w:lang w:val="en-US" w:eastAsia="zh-CN"/>
              </w:rPr>
            </w:pPr>
            <w:ins w:id="121" w:author="Huawei" w:date="2021-03-23T20:08:00Z">
              <w:r w:rsidRPr="00B83BCA">
                <w:rPr>
                  <w:rFonts w:ascii="Arial" w:eastAsia="宋体" w:hAnsi="Arial" w:cs="Arial"/>
                  <w:sz w:val="18"/>
                  <w:szCs w:val="18"/>
                  <w:lang w:val="en-US" w:eastAsia="zh-CN"/>
                </w:rPr>
                <w:t>7920</w:t>
              </w:r>
            </w:ins>
          </w:p>
        </w:tc>
        <w:tc>
          <w:tcPr>
            <w:tcW w:w="816"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22" w:author="Huawei" w:date="2021-03-23T20:08:00Z"/>
                <w:rFonts w:ascii="Arial" w:eastAsia="宋体" w:hAnsi="Arial" w:cs="Arial"/>
                <w:sz w:val="18"/>
                <w:szCs w:val="18"/>
                <w:lang w:val="en-US" w:eastAsia="zh-CN"/>
              </w:rPr>
            </w:pPr>
            <w:ins w:id="123" w:author="Huawei" w:date="2021-03-23T20:08:00Z">
              <w:r w:rsidRPr="00B83BCA">
                <w:rPr>
                  <w:rFonts w:ascii="Arial" w:eastAsia="宋体" w:hAnsi="Arial" w:cs="Arial"/>
                  <w:sz w:val="18"/>
                  <w:szCs w:val="18"/>
                  <w:lang w:val="en-US" w:eastAsia="zh-CN"/>
                </w:rPr>
                <w:t>2812</w:t>
              </w:r>
            </w:ins>
          </w:p>
        </w:tc>
        <w:tc>
          <w:tcPr>
            <w:tcW w:w="937"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24" w:author="Huawei" w:date="2021-03-23T20:08:00Z"/>
                <w:rFonts w:ascii="Arial" w:eastAsia="宋体" w:hAnsi="Arial" w:cs="Arial"/>
                <w:sz w:val="18"/>
                <w:szCs w:val="18"/>
                <w:lang w:val="en-US" w:eastAsia="zh-CN"/>
              </w:rPr>
            </w:pPr>
            <w:ins w:id="125" w:author="Huawei" w:date="2021-03-23T20:08:00Z">
              <w:r w:rsidRPr="00B83BCA">
                <w:rPr>
                  <w:rFonts w:ascii="Arial" w:eastAsia="宋体" w:hAnsi="Arial" w:cs="Arial"/>
                  <w:sz w:val="18"/>
                  <w:szCs w:val="18"/>
                  <w:lang w:val="en-US" w:eastAsia="zh-CN"/>
                </w:rPr>
                <w:t>2992</w:t>
              </w:r>
            </w:ins>
          </w:p>
        </w:tc>
      </w:tr>
      <w:tr w:rsidR="00B83BCA" w:rsidRPr="00B83BCA" w:rsidTr="00B83BCA">
        <w:trPr>
          <w:trHeight w:val="285"/>
          <w:ins w:id="126"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127" w:author="Huawei" w:date="2021-03-23T20:08:00Z"/>
                <w:rFonts w:ascii="Arial" w:eastAsia="宋体" w:hAnsi="Arial" w:cs="Arial"/>
                <w:sz w:val="18"/>
                <w:szCs w:val="18"/>
                <w:lang w:val="en-US" w:eastAsia="zh-CN"/>
              </w:rPr>
            </w:pPr>
            <w:ins w:id="128" w:author="Huawei" w:date="2021-03-23T20:08:00Z">
              <w:r w:rsidRPr="00B83BCA">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29" w:author="Huawei" w:date="2021-03-23T20:08:00Z"/>
                <w:rFonts w:ascii="Arial" w:eastAsia="宋体" w:hAnsi="Arial" w:cs="Arial"/>
                <w:sz w:val="18"/>
                <w:szCs w:val="18"/>
                <w:lang w:val="en-US" w:eastAsia="zh-CN"/>
              </w:rPr>
            </w:pPr>
            <w:ins w:id="130" w:author="Huawei" w:date="2021-03-23T20:08:00Z">
              <w:r w:rsidRPr="00B83BCA">
                <w:rPr>
                  <w:rFonts w:ascii="Arial" w:eastAsia="宋体" w:hAnsi="Arial" w:cs="Arial"/>
                  <w:sz w:val="18"/>
                  <w:szCs w:val="18"/>
                  <w:lang w:val="en-US" w:eastAsia="zh-CN"/>
                </w:rPr>
                <w:t>5*</w:t>
              </w:r>
              <w:proofErr w:type="spellStart"/>
              <w:r w:rsidRPr="00B83BCA">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31" w:author="Huawei" w:date="2021-03-23T20:08:00Z"/>
                <w:rFonts w:ascii="Arial" w:eastAsia="宋体" w:hAnsi="Arial" w:cs="Arial"/>
                <w:sz w:val="18"/>
                <w:szCs w:val="18"/>
                <w:lang w:val="en-US" w:eastAsia="zh-CN"/>
              </w:rPr>
            </w:pPr>
            <w:ins w:id="132" w:author="Huawei" w:date="2021-03-23T20:08:00Z">
              <w:r w:rsidRPr="00B83BCA">
                <w:rPr>
                  <w:rFonts w:ascii="Arial" w:eastAsia="宋体" w:hAnsi="Arial" w:cs="Arial"/>
                  <w:sz w:val="18"/>
                  <w:szCs w:val="18"/>
                  <w:lang w:val="en-US" w:eastAsia="zh-CN"/>
                </w:rPr>
                <w:t>5*</w:t>
              </w:r>
              <w:proofErr w:type="spellStart"/>
              <w:r w:rsidRPr="00B83BCA">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33" w:author="Huawei" w:date="2021-03-23T20:08:00Z"/>
                <w:rFonts w:ascii="Arial" w:eastAsia="宋体" w:hAnsi="Arial" w:cs="Arial"/>
                <w:sz w:val="18"/>
                <w:szCs w:val="18"/>
                <w:lang w:val="en-US" w:eastAsia="zh-CN"/>
              </w:rPr>
            </w:pPr>
            <w:ins w:id="134" w:author="Huawei" w:date="2021-03-23T20:08:00Z">
              <w:r w:rsidRPr="00B83BCA">
                <w:rPr>
                  <w:rFonts w:ascii="Arial" w:eastAsia="宋体" w:hAnsi="Arial" w:cs="Arial"/>
                  <w:sz w:val="18"/>
                  <w:szCs w:val="18"/>
                  <w:lang w:val="en-US" w:eastAsia="zh-CN"/>
                </w:rPr>
                <w:t xml:space="preserve">5* </w:t>
              </w:r>
              <w:proofErr w:type="spellStart"/>
              <w:r w:rsidRPr="00B83BCA">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35" w:author="Huawei" w:date="2021-03-23T20:08:00Z"/>
                <w:rFonts w:ascii="Arial" w:eastAsia="宋体" w:hAnsi="Arial" w:cs="Arial"/>
                <w:sz w:val="18"/>
                <w:szCs w:val="18"/>
                <w:lang w:val="en-US" w:eastAsia="zh-CN"/>
              </w:rPr>
            </w:pPr>
            <w:ins w:id="136" w:author="Huawei" w:date="2021-03-23T20:08:00Z">
              <w:r w:rsidRPr="00B83BCA">
                <w:rPr>
                  <w:rFonts w:ascii="Arial" w:eastAsia="宋体" w:hAnsi="Arial" w:cs="Arial"/>
                  <w:sz w:val="18"/>
                  <w:szCs w:val="18"/>
                  <w:lang w:val="en-US" w:eastAsia="zh-CN"/>
                </w:rPr>
                <w:t xml:space="preserve">5* </w:t>
              </w:r>
              <w:proofErr w:type="spellStart"/>
              <w:r w:rsidRPr="00B83BCA">
                <w:rPr>
                  <w:rFonts w:ascii="Arial" w:eastAsia="宋体" w:hAnsi="Arial" w:cs="Arial"/>
                  <w:sz w:val="18"/>
                  <w:szCs w:val="18"/>
                  <w:lang w:val="en-US" w:eastAsia="zh-CN"/>
                </w:rPr>
                <w:t>fy_high</w:t>
              </w:r>
              <w:proofErr w:type="spellEnd"/>
            </w:ins>
          </w:p>
        </w:tc>
      </w:tr>
      <w:tr w:rsidR="00B83BCA" w:rsidRPr="00B83BCA" w:rsidTr="00B83BCA">
        <w:trPr>
          <w:trHeight w:val="735"/>
          <w:ins w:id="137" w:author="Huawei" w:date="2021-03-23T20:0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textAlignment w:val="auto"/>
              <w:rPr>
                <w:ins w:id="138" w:author="Huawei" w:date="2021-03-23T20:08:00Z"/>
                <w:rFonts w:ascii="Arial" w:eastAsia="宋体" w:hAnsi="Arial" w:cs="Arial"/>
                <w:sz w:val="18"/>
                <w:szCs w:val="18"/>
                <w:lang w:val="en-US" w:eastAsia="zh-CN"/>
              </w:rPr>
            </w:pPr>
            <w:ins w:id="139" w:author="Huawei" w:date="2021-03-23T20:08:00Z">
              <w:r w:rsidRPr="00B83BCA">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40" w:author="Huawei" w:date="2021-03-23T20:08:00Z"/>
                <w:rFonts w:ascii="Arial" w:eastAsia="宋体" w:hAnsi="Arial" w:cs="Arial"/>
                <w:sz w:val="18"/>
                <w:szCs w:val="18"/>
                <w:lang w:val="en-US" w:eastAsia="zh-CN"/>
              </w:rPr>
            </w:pPr>
            <w:ins w:id="141" w:author="Huawei" w:date="2021-03-23T20:08:00Z">
              <w:r w:rsidRPr="00B83BCA">
                <w:rPr>
                  <w:rFonts w:ascii="Arial" w:eastAsia="宋体" w:hAnsi="Arial" w:cs="Arial"/>
                  <w:sz w:val="18"/>
                  <w:szCs w:val="18"/>
                  <w:lang w:val="en-US" w:eastAsia="zh-CN"/>
                </w:rPr>
                <w:t>9600</w:t>
              </w:r>
            </w:ins>
          </w:p>
        </w:tc>
        <w:tc>
          <w:tcPr>
            <w:tcW w:w="864"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42" w:author="Huawei" w:date="2021-03-23T20:08:00Z"/>
                <w:rFonts w:ascii="Arial" w:eastAsia="宋体" w:hAnsi="Arial" w:cs="Arial"/>
                <w:sz w:val="18"/>
                <w:szCs w:val="18"/>
                <w:lang w:val="en-US" w:eastAsia="zh-CN"/>
              </w:rPr>
            </w:pPr>
            <w:ins w:id="143" w:author="Huawei" w:date="2021-03-23T20:08:00Z">
              <w:r w:rsidRPr="00B83BCA">
                <w:rPr>
                  <w:rFonts w:ascii="Arial" w:eastAsia="宋体" w:hAnsi="Arial" w:cs="Arial"/>
                  <w:sz w:val="18"/>
                  <w:szCs w:val="18"/>
                  <w:lang w:val="en-US" w:eastAsia="zh-CN"/>
                </w:rPr>
                <w:t>9900</w:t>
              </w:r>
            </w:ins>
          </w:p>
        </w:tc>
        <w:tc>
          <w:tcPr>
            <w:tcW w:w="816"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44" w:author="Huawei" w:date="2021-03-23T20:08:00Z"/>
                <w:rFonts w:ascii="Arial" w:eastAsia="宋体" w:hAnsi="Arial" w:cs="Arial"/>
                <w:sz w:val="18"/>
                <w:szCs w:val="18"/>
                <w:lang w:val="en-US" w:eastAsia="zh-CN"/>
              </w:rPr>
            </w:pPr>
            <w:ins w:id="145" w:author="Huawei" w:date="2021-03-23T20:08:00Z">
              <w:r w:rsidRPr="00B83BCA">
                <w:rPr>
                  <w:rFonts w:ascii="Arial" w:eastAsia="宋体" w:hAnsi="Arial" w:cs="Arial"/>
                  <w:sz w:val="18"/>
                  <w:szCs w:val="18"/>
                  <w:lang w:val="en-US" w:eastAsia="zh-CN"/>
                </w:rPr>
                <w:t>3515</w:t>
              </w:r>
            </w:ins>
          </w:p>
        </w:tc>
        <w:tc>
          <w:tcPr>
            <w:tcW w:w="937" w:type="pct"/>
            <w:tcBorders>
              <w:top w:val="nil"/>
              <w:left w:val="nil"/>
              <w:bottom w:val="single" w:sz="4" w:space="0" w:color="auto"/>
              <w:right w:val="single" w:sz="4" w:space="0" w:color="auto"/>
            </w:tcBorders>
            <w:shd w:val="clear" w:color="000000" w:fill="00B0F0"/>
            <w:vAlign w:val="center"/>
            <w:hideMark/>
          </w:tcPr>
          <w:p w:rsidR="00B83BCA" w:rsidRPr="00B83BCA" w:rsidRDefault="00B83BCA" w:rsidP="00B83BCA">
            <w:pPr>
              <w:overflowPunct/>
              <w:autoSpaceDE/>
              <w:autoSpaceDN/>
              <w:adjustRightInd/>
              <w:spacing w:after="0"/>
              <w:jc w:val="center"/>
              <w:textAlignment w:val="auto"/>
              <w:rPr>
                <w:ins w:id="146" w:author="Huawei" w:date="2021-03-23T20:08:00Z"/>
                <w:rFonts w:ascii="Arial" w:eastAsia="宋体" w:hAnsi="Arial" w:cs="Arial"/>
                <w:sz w:val="18"/>
                <w:szCs w:val="18"/>
                <w:lang w:val="en-US" w:eastAsia="zh-CN"/>
              </w:rPr>
            </w:pPr>
            <w:ins w:id="147" w:author="Huawei" w:date="2021-03-23T20:08:00Z">
              <w:r w:rsidRPr="00B83BCA">
                <w:rPr>
                  <w:rFonts w:ascii="Arial" w:eastAsia="宋体" w:hAnsi="Arial" w:cs="Arial"/>
                  <w:sz w:val="18"/>
                  <w:szCs w:val="18"/>
                  <w:lang w:val="en-US" w:eastAsia="zh-CN"/>
                </w:rPr>
                <w:t>3740</w:t>
              </w:r>
            </w:ins>
          </w:p>
        </w:tc>
      </w:tr>
      <w:tr w:rsidR="00B83BCA" w:rsidRPr="00B83BCA" w:rsidTr="00B83BCA">
        <w:trPr>
          <w:trHeight w:val="285"/>
          <w:ins w:id="148"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149" w:author="Huawei" w:date="2021-03-23T20:08:00Z"/>
                <w:rFonts w:ascii="Arial" w:eastAsia="宋体" w:hAnsi="Arial" w:cs="Arial"/>
                <w:sz w:val="18"/>
                <w:szCs w:val="18"/>
                <w:lang w:val="en-US" w:eastAsia="zh-CN"/>
              </w:rPr>
            </w:pPr>
            <w:ins w:id="150" w:author="Huawei" w:date="2021-03-23T20:08:00Z">
              <w:r w:rsidRPr="00B83BCA">
                <w:rPr>
                  <w:rFonts w:ascii="Arial" w:eastAsia="宋体" w:hAnsi="Arial" w:cs="Arial"/>
                  <w:sz w:val="18"/>
                  <w:szCs w:val="18"/>
                  <w:lang w:val="en-US" w:eastAsia="zh-CN"/>
                </w:rPr>
                <w:t>2</w:t>
              </w:r>
              <w:r w:rsidRPr="00B83BCA">
                <w:rPr>
                  <w:rFonts w:ascii="Arial" w:eastAsia="宋体" w:hAnsi="Arial" w:cs="Arial"/>
                  <w:sz w:val="18"/>
                  <w:szCs w:val="18"/>
                  <w:vertAlign w:val="superscript"/>
                  <w:lang w:val="en-US" w:eastAsia="zh-CN"/>
                </w:rPr>
                <w:t>nd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51" w:author="Huawei" w:date="2021-03-23T20:08:00Z"/>
                <w:rFonts w:ascii="Arial" w:eastAsia="宋体" w:hAnsi="Arial" w:cs="Arial"/>
                <w:sz w:val="18"/>
                <w:szCs w:val="18"/>
                <w:lang w:val="en-US" w:eastAsia="zh-CN"/>
              </w:rPr>
            </w:pPr>
            <w:ins w:id="152"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53" w:author="Huawei" w:date="2021-03-23T20:08:00Z"/>
                <w:rFonts w:ascii="Arial" w:eastAsia="宋体" w:hAnsi="Arial" w:cs="Arial"/>
                <w:sz w:val="18"/>
                <w:szCs w:val="18"/>
                <w:lang w:val="en-US" w:eastAsia="zh-CN"/>
              </w:rPr>
            </w:pPr>
            <w:ins w:id="154"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55" w:author="Huawei" w:date="2021-03-23T20:08:00Z"/>
                <w:rFonts w:ascii="Arial" w:eastAsia="宋体" w:hAnsi="Arial" w:cs="Arial"/>
                <w:sz w:val="18"/>
                <w:szCs w:val="18"/>
                <w:lang w:val="en-US" w:eastAsia="zh-CN"/>
              </w:rPr>
            </w:pPr>
            <w:ins w:id="156"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57" w:author="Huawei" w:date="2021-03-23T20:08:00Z"/>
                <w:rFonts w:ascii="Arial" w:eastAsia="宋体" w:hAnsi="Arial" w:cs="Arial"/>
                <w:sz w:val="18"/>
                <w:szCs w:val="18"/>
                <w:lang w:val="en-US" w:eastAsia="zh-CN"/>
              </w:rPr>
            </w:pPr>
            <w:ins w:id="158"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B83BCA" w:rsidRPr="00B83BCA" w:rsidTr="00B83BCA">
        <w:trPr>
          <w:trHeight w:val="735"/>
          <w:ins w:id="159" w:author="Huawei" w:date="2021-03-23T20:0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B83BCA" w:rsidRPr="00B83BCA" w:rsidRDefault="00B83BCA" w:rsidP="00B83BCA">
            <w:pPr>
              <w:overflowPunct/>
              <w:autoSpaceDE/>
              <w:autoSpaceDN/>
              <w:adjustRightInd/>
              <w:spacing w:after="0"/>
              <w:textAlignment w:val="auto"/>
              <w:rPr>
                <w:ins w:id="160" w:author="Huawei" w:date="2021-03-23T20:08:00Z"/>
                <w:rFonts w:ascii="Arial" w:eastAsia="宋体" w:hAnsi="Arial" w:cs="Arial"/>
                <w:sz w:val="18"/>
                <w:szCs w:val="18"/>
                <w:lang w:val="en-US" w:eastAsia="zh-CN"/>
              </w:rPr>
            </w:pPr>
            <w:ins w:id="161"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B83BCA" w:rsidRPr="00B83BCA" w:rsidRDefault="00B83BCA" w:rsidP="00B83BCA">
            <w:pPr>
              <w:overflowPunct/>
              <w:autoSpaceDE/>
              <w:autoSpaceDN/>
              <w:adjustRightInd/>
              <w:spacing w:after="0"/>
              <w:jc w:val="center"/>
              <w:textAlignment w:val="auto"/>
              <w:rPr>
                <w:ins w:id="162" w:author="Huawei" w:date="2021-03-23T20:08:00Z"/>
                <w:rFonts w:ascii="Arial" w:eastAsia="宋体" w:hAnsi="Arial" w:cs="Arial"/>
                <w:sz w:val="18"/>
                <w:szCs w:val="18"/>
                <w:lang w:val="en-US" w:eastAsia="zh-CN"/>
              </w:rPr>
            </w:pPr>
            <w:ins w:id="163" w:author="Huawei" w:date="2021-03-23T20:08:00Z">
              <w:r w:rsidRPr="00B83BCA">
                <w:rPr>
                  <w:rFonts w:ascii="Arial" w:eastAsia="宋体" w:hAnsi="Arial" w:cs="Arial"/>
                  <w:sz w:val="18"/>
                  <w:szCs w:val="18"/>
                  <w:lang w:val="en-US" w:eastAsia="zh-CN"/>
                </w:rPr>
                <w:t>1277</w:t>
              </w:r>
            </w:ins>
          </w:p>
        </w:tc>
        <w:tc>
          <w:tcPr>
            <w:tcW w:w="864" w:type="pct"/>
            <w:tcBorders>
              <w:top w:val="nil"/>
              <w:left w:val="nil"/>
              <w:bottom w:val="single" w:sz="4" w:space="0" w:color="auto"/>
              <w:right w:val="single" w:sz="4" w:space="0" w:color="auto"/>
            </w:tcBorders>
            <w:shd w:val="clear" w:color="000000" w:fill="00B050"/>
            <w:vAlign w:val="center"/>
            <w:hideMark/>
          </w:tcPr>
          <w:p w:rsidR="00B83BCA" w:rsidRPr="00B83BCA" w:rsidRDefault="00B83BCA" w:rsidP="00B83BCA">
            <w:pPr>
              <w:overflowPunct/>
              <w:autoSpaceDE/>
              <w:autoSpaceDN/>
              <w:adjustRightInd/>
              <w:spacing w:after="0"/>
              <w:jc w:val="center"/>
              <w:textAlignment w:val="auto"/>
              <w:rPr>
                <w:ins w:id="164" w:author="Huawei" w:date="2021-03-23T20:08:00Z"/>
                <w:rFonts w:ascii="Arial" w:eastAsia="宋体" w:hAnsi="Arial" w:cs="Arial"/>
                <w:sz w:val="18"/>
                <w:szCs w:val="18"/>
                <w:lang w:val="en-US" w:eastAsia="zh-CN"/>
              </w:rPr>
            </w:pPr>
            <w:ins w:id="165" w:author="Huawei" w:date="2021-03-23T20:08:00Z">
              <w:r w:rsidRPr="00B83BCA">
                <w:rPr>
                  <w:rFonts w:ascii="Arial" w:eastAsia="宋体" w:hAnsi="Arial" w:cs="Arial"/>
                  <w:sz w:val="18"/>
                  <w:szCs w:val="18"/>
                  <w:lang w:val="en-US" w:eastAsia="zh-CN"/>
                </w:rPr>
                <w:t>1172</w:t>
              </w:r>
            </w:ins>
          </w:p>
        </w:tc>
        <w:tc>
          <w:tcPr>
            <w:tcW w:w="816" w:type="pct"/>
            <w:tcBorders>
              <w:top w:val="nil"/>
              <w:left w:val="nil"/>
              <w:bottom w:val="single" w:sz="4" w:space="0" w:color="auto"/>
              <w:right w:val="single" w:sz="4" w:space="0" w:color="auto"/>
            </w:tcBorders>
            <w:shd w:val="clear" w:color="000000" w:fill="00B050"/>
            <w:vAlign w:val="center"/>
            <w:hideMark/>
          </w:tcPr>
          <w:p w:rsidR="00B83BCA" w:rsidRPr="00B83BCA" w:rsidRDefault="00B83BCA" w:rsidP="00B83BCA">
            <w:pPr>
              <w:overflowPunct/>
              <w:autoSpaceDE/>
              <w:autoSpaceDN/>
              <w:adjustRightInd/>
              <w:spacing w:after="0"/>
              <w:jc w:val="center"/>
              <w:textAlignment w:val="auto"/>
              <w:rPr>
                <w:ins w:id="166" w:author="Huawei" w:date="2021-03-23T20:08:00Z"/>
                <w:rFonts w:ascii="Arial" w:eastAsia="宋体" w:hAnsi="Arial" w:cs="Arial"/>
                <w:sz w:val="18"/>
                <w:szCs w:val="18"/>
                <w:lang w:val="en-US" w:eastAsia="zh-CN"/>
              </w:rPr>
            </w:pPr>
            <w:ins w:id="167" w:author="Huawei" w:date="2021-03-23T20:08:00Z">
              <w:r w:rsidRPr="00B83BCA">
                <w:rPr>
                  <w:rFonts w:ascii="Arial" w:eastAsia="宋体" w:hAnsi="Arial" w:cs="Arial"/>
                  <w:sz w:val="18"/>
                  <w:szCs w:val="18"/>
                  <w:lang w:val="en-US" w:eastAsia="zh-CN"/>
                </w:rPr>
                <w:t>2623</w:t>
              </w:r>
            </w:ins>
          </w:p>
        </w:tc>
        <w:tc>
          <w:tcPr>
            <w:tcW w:w="937" w:type="pct"/>
            <w:tcBorders>
              <w:top w:val="nil"/>
              <w:left w:val="nil"/>
              <w:bottom w:val="single" w:sz="4" w:space="0" w:color="auto"/>
              <w:right w:val="single" w:sz="8" w:space="0" w:color="auto"/>
            </w:tcBorders>
            <w:shd w:val="clear" w:color="000000" w:fill="00B050"/>
            <w:vAlign w:val="center"/>
            <w:hideMark/>
          </w:tcPr>
          <w:p w:rsidR="00B83BCA" w:rsidRPr="00B83BCA" w:rsidRDefault="00B83BCA" w:rsidP="00B83BCA">
            <w:pPr>
              <w:overflowPunct/>
              <w:autoSpaceDE/>
              <w:autoSpaceDN/>
              <w:adjustRightInd/>
              <w:spacing w:after="0"/>
              <w:jc w:val="center"/>
              <w:textAlignment w:val="auto"/>
              <w:rPr>
                <w:ins w:id="168" w:author="Huawei" w:date="2021-03-23T20:08:00Z"/>
                <w:rFonts w:ascii="Arial" w:eastAsia="宋体" w:hAnsi="Arial" w:cs="Arial"/>
                <w:sz w:val="18"/>
                <w:szCs w:val="18"/>
                <w:lang w:val="en-US" w:eastAsia="zh-CN"/>
              </w:rPr>
            </w:pPr>
            <w:ins w:id="169" w:author="Huawei" w:date="2021-03-23T20:08:00Z">
              <w:r w:rsidRPr="00B83BCA">
                <w:rPr>
                  <w:rFonts w:ascii="Arial" w:eastAsia="宋体" w:hAnsi="Arial" w:cs="Arial"/>
                  <w:sz w:val="18"/>
                  <w:szCs w:val="18"/>
                  <w:lang w:val="en-US" w:eastAsia="zh-CN"/>
                </w:rPr>
                <w:t>2728</w:t>
              </w:r>
            </w:ins>
          </w:p>
        </w:tc>
      </w:tr>
      <w:tr w:rsidR="00B83BCA" w:rsidRPr="00B83BCA" w:rsidTr="00B83BCA">
        <w:trPr>
          <w:trHeight w:val="285"/>
          <w:ins w:id="170"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171" w:author="Huawei" w:date="2021-03-23T20:08:00Z"/>
                <w:rFonts w:ascii="Arial" w:eastAsia="宋体" w:hAnsi="Arial" w:cs="Arial"/>
                <w:sz w:val="18"/>
                <w:szCs w:val="18"/>
                <w:lang w:val="en-US" w:eastAsia="zh-CN"/>
              </w:rPr>
            </w:pPr>
            <w:ins w:id="172" w:author="Huawei" w:date="2021-03-23T20:08:00Z">
              <w:r w:rsidRPr="00B83BCA">
                <w:rPr>
                  <w:rFonts w:ascii="Arial" w:eastAsia="宋体" w:hAnsi="Arial" w:cs="Arial"/>
                  <w:sz w:val="18"/>
                  <w:szCs w:val="18"/>
                  <w:lang w:val="en-US" w:eastAsia="zh-CN"/>
                </w:rPr>
                <w:t>Two-tone 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73" w:author="Huawei" w:date="2021-03-23T20:08:00Z"/>
                <w:rFonts w:ascii="Arial" w:eastAsia="宋体" w:hAnsi="Arial" w:cs="Arial"/>
                <w:sz w:val="18"/>
                <w:szCs w:val="18"/>
                <w:lang w:val="en-US" w:eastAsia="zh-CN"/>
              </w:rPr>
            </w:pPr>
            <w:ins w:id="174"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75" w:author="Huawei" w:date="2021-03-23T20:08:00Z"/>
                <w:rFonts w:ascii="Arial" w:eastAsia="宋体" w:hAnsi="Arial" w:cs="Arial"/>
                <w:sz w:val="18"/>
                <w:szCs w:val="18"/>
                <w:lang w:val="en-US" w:eastAsia="zh-CN"/>
              </w:rPr>
            </w:pPr>
            <w:ins w:id="176"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77" w:author="Huawei" w:date="2021-03-23T20:08:00Z"/>
                <w:rFonts w:ascii="Arial" w:eastAsia="宋体" w:hAnsi="Arial" w:cs="Arial"/>
                <w:sz w:val="18"/>
                <w:szCs w:val="18"/>
                <w:lang w:val="en-US" w:eastAsia="zh-CN"/>
              </w:rPr>
            </w:pPr>
            <w:ins w:id="178"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79" w:author="Huawei" w:date="2021-03-23T20:08:00Z"/>
                <w:rFonts w:ascii="Arial" w:eastAsia="宋体" w:hAnsi="Arial" w:cs="Arial"/>
                <w:sz w:val="18"/>
                <w:szCs w:val="18"/>
                <w:lang w:val="en-US" w:eastAsia="zh-CN"/>
              </w:rPr>
            </w:pPr>
            <w:ins w:id="180"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B83BCA" w:rsidRPr="00B83BCA" w:rsidTr="00B83BCA">
        <w:trPr>
          <w:trHeight w:val="825"/>
          <w:ins w:id="181" w:author="Huawei" w:date="2021-03-23T20: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textAlignment w:val="auto"/>
              <w:rPr>
                <w:ins w:id="182" w:author="Huawei" w:date="2021-03-23T20:08:00Z"/>
                <w:rFonts w:ascii="Arial" w:eastAsia="宋体" w:hAnsi="Arial" w:cs="Arial"/>
                <w:sz w:val="18"/>
                <w:szCs w:val="18"/>
                <w:lang w:val="en-US" w:eastAsia="zh-CN"/>
              </w:rPr>
            </w:pPr>
            <w:ins w:id="183"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184" w:author="Huawei" w:date="2021-03-23T20:08:00Z"/>
                <w:rFonts w:ascii="Arial" w:eastAsia="宋体" w:hAnsi="Arial" w:cs="Arial"/>
                <w:sz w:val="18"/>
                <w:szCs w:val="18"/>
                <w:lang w:val="en-US" w:eastAsia="zh-CN"/>
              </w:rPr>
            </w:pPr>
            <w:ins w:id="185" w:author="Huawei" w:date="2021-03-23T20:08:00Z">
              <w:r w:rsidRPr="00B83BCA">
                <w:rPr>
                  <w:rFonts w:ascii="Arial" w:eastAsia="宋体" w:hAnsi="Arial" w:cs="Arial"/>
                  <w:sz w:val="18"/>
                  <w:szCs w:val="18"/>
                  <w:lang w:val="en-US" w:eastAsia="zh-CN"/>
                </w:rPr>
                <w:t>3092</w:t>
              </w:r>
            </w:ins>
          </w:p>
        </w:tc>
        <w:tc>
          <w:tcPr>
            <w:tcW w:w="864" w:type="pct"/>
            <w:tcBorders>
              <w:top w:val="nil"/>
              <w:left w:val="nil"/>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186" w:author="Huawei" w:date="2021-03-23T20:08:00Z"/>
                <w:rFonts w:ascii="Arial" w:eastAsia="宋体" w:hAnsi="Arial" w:cs="Arial"/>
                <w:sz w:val="18"/>
                <w:szCs w:val="18"/>
                <w:lang w:val="en-US" w:eastAsia="zh-CN"/>
              </w:rPr>
            </w:pPr>
            <w:ins w:id="187" w:author="Huawei" w:date="2021-03-23T20:08:00Z">
              <w:r w:rsidRPr="00B83BCA">
                <w:rPr>
                  <w:rFonts w:ascii="Arial" w:eastAsia="宋体" w:hAnsi="Arial" w:cs="Arial"/>
                  <w:sz w:val="18"/>
                  <w:szCs w:val="18"/>
                  <w:lang w:val="en-US" w:eastAsia="zh-CN"/>
                </w:rPr>
                <w:t>3257</w:t>
              </w:r>
            </w:ins>
          </w:p>
        </w:tc>
        <w:tc>
          <w:tcPr>
            <w:tcW w:w="816" w:type="pct"/>
            <w:tcBorders>
              <w:top w:val="nil"/>
              <w:left w:val="nil"/>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188" w:author="Huawei" w:date="2021-03-23T20:08:00Z"/>
                <w:rFonts w:ascii="Arial" w:eastAsia="宋体" w:hAnsi="Arial" w:cs="Arial"/>
                <w:sz w:val="18"/>
                <w:szCs w:val="18"/>
                <w:lang w:val="en-US" w:eastAsia="zh-CN"/>
              </w:rPr>
            </w:pPr>
            <w:ins w:id="189" w:author="Huawei" w:date="2021-03-23T20:08:00Z">
              <w:r w:rsidRPr="00B83BCA">
                <w:rPr>
                  <w:rFonts w:ascii="Arial" w:eastAsia="宋体" w:hAnsi="Arial" w:cs="Arial"/>
                  <w:sz w:val="18"/>
                  <w:szCs w:val="18"/>
                  <w:lang w:val="en-US" w:eastAsia="zh-CN"/>
                </w:rPr>
                <w:t>574</w:t>
              </w:r>
            </w:ins>
          </w:p>
        </w:tc>
        <w:tc>
          <w:tcPr>
            <w:tcW w:w="937" w:type="pct"/>
            <w:tcBorders>
              <w:top w:val="nil"/>
              <w:left w:val="nil"/>
              <w:bottom w:val="single" w:sz="4" w:space="0" w:color="auto"/>
              <w:right w:val="single" w:sz="8"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190" w:author="Huawei" w:date="2021-03-23T20:08:00Z"/>
                <w:rFonts w:ascii="Arial" w:eastAsia="宋体" w:hAnsi="Arial" w:cs="Arial"/>
                <w:sz w:val="18"/>
                <w:szCs w:val="18"/>
                <w:lang w:val="en-US" w:eastAsia="zh-CN"/>
              </w:rPr>
            </w:pPr>
            <w:ins w:id="191" w:author="Huawei" w:date="2021-03-23T20:08:00Z">
              <w:r w:rsidRPr="00B83BCA">
                <w:rPr>
                  <w:rFonts w:ascii="Arial" w:eastAsia="宋体" w:hAnsi="Arial" w:cs="Arial"/>
                  <w:sz w:val="18"/>
                  <w:szCs w:val="18"/>
                  <w:lang w:val="en-US" w:eastAsia="zh-CN"/>
                </w:rPr>
                <w:t>424</w:t>
              </w:r>
            </w:ins>
          </w:p>
        </w:tc>
      </w:tr>
      <w:tr w:rsidR="00B83BCA" w:rsidRPr="00B83BCA" w:rsidTr="00B83BCA">
        <w:trPr>
          <w:trHeight w:val="285"/>
          <w:ins w:id="192"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193" w:author="Huawei" w:date="2021-03-23T20:08:00Z"/>
                <w:rFonts w:ascii="Arial" w:eastAsia="宋体" w:hAnsi="Arial" w:cs="Arial"/>
                <w:sz w:val="18"/>
                <w:szCs w:val="18"/>
                <w:lang w:val="en-US" w:eastAsia="zh-CN"/>
              </w:rPr>
            </w:pPr>
            <w:ins w:id="194" w:author="Huawei" w:date="2021-03-23T20:08:00Z">
              <w:r w:rsidRPr="00B83BCA">
                <w:rPr>
                  <w:rFonts w:ascii="Arial" w:eastAsia="宋体" w:hAnsi="Arial" w:cs="Arial"/>
                  <w:sz w:val="18"/>
                  <w:szCs w:val="18"/>
                  <w:lang w:val="en-US" w:eastAsia="zh-CN"/>
                </w:rPr>
                <w:t>Two-tone 3</w:t>
              </w:r>
              <w:r w:rsidRPr="00B83BCA">
                <w:rPr>
                  <w:rFonts w:ascii="Arial" w:eastAsia="宋体" w:hAnsi="Arial" w:cs="Arial"/>
                  <w:sz w:val="18"/>
                  <w:szCs w:val="18"/>
                  <w:vertAlign w:val="superscript"/>
                  <w:lang w:val="en-US" w:eastAsia="zh-CN"/>
                </w:rPr>
                <w:t>rd</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95" w:author="Huawei" w:date="2021-03-23T20:08:00Z"/>
                <w:rFonts w:ascii="Arial" w:eastAsia="宋体" w:hAnsi="Arial" w:cs="Arial"/>
                <w:sz w:val="18"/>
                <w:szCs w:val="18"/>
                <w:lang w:val="en-US" w:eastAsia="zh-CN"/>
              </w:rPr>
            </w:pPr>
            <w:ins w:id="196"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97" w:author="Huawei" w:date="2021-03-23T20:08:00Z"/>
                <w:rFonts w:ascii="Arial" w:eastAsia="宋体" w:hAnsi="Arial" w:cs="Arial"/>
                <w:sz w:val="18"/>
                <w:szCs w:val="18"/>
                <w:lang w:val="en-US" w:eastAsia="zh-CN"/>
              </w:rPr>
            </w:pPr>
            <w:ins w:id="198"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199" w:author="Huawei" w:date="2021-03-23T20:08:00Z"/>
                <w:rFonts w:ascii="Arial" w:eastAsia="宋体" w:hAnsi="Arial" w:cs="Arial"/>
                <w:sz w:val="18"/>
                <w:szCs w:val="18"/>
                <w:lang w:val="en-US" w:eastAsia="zh-CN"/>
              </w:rPr>
            </w:pPr>
            <w:ins w:id="200"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01" w:author="Huawei" w:date="2021-03-23T20:08:00Z"/>
                <w:rFonts w:ascii="Arial" w:eastAsia="宋体" w:hAnsi="Arial" w:cs="Arial"/>
                <w:sz w:val="18"/>
                <w:szCs w:val="18"/>
                <w:lang w:val="en-US" w:eastAsia="zh-CN"/>
              </w:rPr>
            </w:pPr>
            <w:ins w:id="202"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B83BCA" w:rsidRPr="00B83BCA" w:rsidTr="00B83BCA">
        <w:trPr>
          <w:trHeight w:val="735"/>
          <w:ins w:id="203" w:author="Huawei" w:date="2021-03-23T20:0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textAlignment w:val="auto"/>
              <w:rPr>
                <w:ins w:id="204" w:author="Huawei" w:date="2021-03-23T20:08:00Z"/>
                <w:rFonts w:ascii="Arial" w:eastAsia="宋体" w:hAnsi="Arial" w:cs="Arial"/>
                <w:sz w:val="18"/>
                <w:szCs w:val="18"/>
                <w:lang w:val="en-US" w:eastAsia="zh-CN"/>
              </w:rPr>
            </w:pPr>
            <w:ins w:id="205"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206" w:author="Huawei" w:date="2021-03-23T20:08:00Z"/>
                <w:rFonts w:ascii="Arial" w:eastAsia="宋体" w:hAnsi="Arial" w:cs="Arial"/>
                <w:sz w:val="18"/>
                <w:szCs w:val="18"/>
                <w:lang w:val="en-US" w:eastAsia="zh-CN"/>
              </w:rPr>
            </w:pPr>
            <w:ins w:id="207" w:author="Huawei" w:date="2021-03-23T20:08:00Z">
              <w:r w:rsidRPr="00B83BCA">
                <w:rPr>
                  <w:rFonts w:ascii="Arial" w:eastAsia="宋体" w:hAnsi="Arial" w:cs="Arial"/>
                  <w:sz w:val="18"/>
                  <w:szCs w:val="18"/>
                  <w:lang w:val="en-US" w:eastAsia="zh-CN"/>
                </w:rPr>
                <w:t>4543</w:t>
              </w:r>
            </w:ins>
          </w:p>
        </w:tc>
        <w:tc>
          <w:tcPr>
            <w:tcW w:w="864" w:type="pct"/>
            <w:tcBorders>
              <w:top w:val="nil"/>
              <w:left w:val="nil"/>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208" w:author="Huawei" w:date="2021-03-23T20:08:00Z"/>
                <w:rFonts w:ascii="Arial" w:eastAsia="宋体" w:hAnsi="Arial" w:cs="Arial"/>
                <w:sz w:val="18"/>
                <w:szCs w:val="18"/>
                <w:lang w:val="en-US" w:eastAsia="zh-CN"/>
              </w:rPr>
            </w:pPr>
            <w:ins w:id="209" w:author="Huawei" w:date="2021-03-23T20:08:00Z">
              <w:r w:rsidRPr="00B83BCA">
                <w:rPr>
                  <w:rFonts w:ascii="Arial" w:eastAsia="宋体" w:hAnsi="Arial" w:cs="Arial"/>
                  <w:sz w:val="18"/>
                  <w:szCs w:val="18"/>
                  <w:lang w:val="en-US" w:eastAsia="zh-CN"/>
                </w:rPr>
                <w:t>4708</w:t>
              </w:r>
            </w:ins>
          </w:p>
        </w:tc>
        <w:tc>
          <w:tcPr>
            <w:tcW w:w="816" w:type="pct"/>
            <w:tcBorders>
              <w:top w:val="nil"/>
              <w:left w:val="nil"/>
              <w:bottom w:val="single" w:sz="4" w:space="0" w:color="auto"/>
              <w:right w:val="single" w:sz="4"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210" w:author="Huawei" w:date="2021-03-23T20:08:00Z"/>
                <w:rFonts w:ascii="Arial" w:eastAsia="宋体" w:hAnsi="Arial" w:cs="Arial"/>
                <w:sz w:val="18"/>
                <w:szCs w:val="18"/>
                <w:lang w:val="en-US" w:eastAsia="zh-CN"/>
              </w:rPr>
            </w:pPr>
            <w:ins w:id="211" w:author="Huawei" w:date="2021-03-23T20:08:00Z">
              <w:r w:rsidRPr="00B83BCA">
                <w:rPr>
                  <w:rFonts w:ascii="Arial" w:eastAsia="宋体" w:hAnsi="Arial" w:cs="Arial"/>
                  <w:sz w:val="18"/>
                  <w:szCs w:val="18"/>
                  <w:lang w:val="en-US" w:eastAsia="zh-CN"/>
                </w:rPr>
                <w:t>3326</w:t>
              </w:r>
            </w:ins>
          </w:p>
        </w:tc>
        <w:tc>
          <w:tcPr>
            <w:tcW w:w="937" w:type="pct"/>
            <w:tcBorders>
              <w:top w:val="nil"/>
              <w:left w:val="nil"/>
              <w:bottom w:val="single" w:sz="4" w:space="0" w:color="auto"/>
              <w:right w:val="single" w:sz="8" w:space="0" w:color="auto"/>
            </w:tcBorders>
            <w:shd w:val="clear" w:color="000000" w:fill="0070C0"/>
            <w:vAlign w:val="center"/>
            <w:hideMark/>
          </w:tcPr>
          <w:p w:rsidR="00B83BCA" w:rsidRPr="00B83BCA" w:rsidRDefault="00B83BCA" w:rsidP="00B83BCA">
            <w:pPr>
              <w:overflowPunct/>
              <w:autoSpaceDE/>
              <w:autoSpaceDN/>
              <w:adjustRightInd/>
              <w:spacing w:after="0"/>
              <w:jc w:val="center"/>
              <w:textAlignment w:val="auto"/>
              <w:rPr>
                <w:ins w:id="212" w:author="Huawei" w:date="2021-03-23T20:08:00Z"/>
                <w:rFonts w:ascii="Arial" w:eastAsia="宋体" w:hAnsi="Arial" w:cs="Arial"/>
                <w:sz w:val="18"/>
                <w:szCs w:val="18"/>
                <w:lang w:val="en-US" w:eastAsia="zh-CN"/>
              </w:rPr>
            </w:pPr>
            <w:ins w:id="213" w:author="Huawei" w:date="2021-03-23T20:08:00Z">
              <w:r w:rsidRPr="00B83BCA">
                <w:rPr>
                  <w:rFonts w:ascii="Arial" w:eastAsia="宋体" w:hAnsi="Arial" w:cs="Arial"/>
                  <w:sz w:val="18"/>
                  <w:szCs w:val="18"/>
                  <w:lang w:val="en-US" w:eastAsia="zh-CN"/>
                </w:rPr>
                <w:t>3476</w:t>
              </w:r>
            </w:ins>
          </w:p>
        </w:tc>
      </w:tr>
      <w:tr w:rsidR="00B83BCA" w:rsidRPr="00B83BCA" w:rsidTr="00B83BCA">
        <w:trPr>
          <w:trHeight w:val="285"/>
          <w:ins w:id="214"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215" w:author="Huawei" w:date="2021-03-23T20:08:00Z"/>
                <w:rFonts w:ascii="Arial" w:eastAsia="宋体" w:hAnsi="Arial" w:cs="Arial"/>
                <w:sz w:val="18"/>
                <w:szCs w:val="18"/>
                <w:lang w:val="en-US" w:eastAsia="zh-CN"/>
              </w:rPr>
            </w:pPr>
            <w:ins w:id="216" w:author="Huawei" w:date="2021-03-23T20:08: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17" w:author="Huawei" w:date="2021-03-23T20:08:00Z"/>
                <w:rFonts w:ascii="Arial" w:eastAsia="宋体" w:hAnsi="Arial" w:cs="Arial"/>
                <w:sz w:val="18"/>
                <w:szCs w:val="18"/>
                <w:lang w:val="en-US" w:eastAsia="zh-CN"/>
              </w:rPr>
            </w:pPr>
            <w:ins w:id="218"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–1*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19" w:author="Huawei" w:date="2021-03-23T20:08:00Z"/>
                <w:rFonts w:ascii="Arial" w:eastAsia="宋体" w:hAnsi="Arial" w:cs="Arial"/>
                <w:sz w:val="18"/>
                <w:szCs w:val="18"/>
                <w:lang w:val="en-US" w:eastAsia="zh-CN"/>
              </w:rPr>
            </w:pPr>
            <w:ins w:id="220"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21" w:author="Huawei" w:date="2021-03-23T20:08:00Z"/>
                <w:rFonts w:ascii="Arial" w:eastAsia="宋体" w:hAnsi="Arial" w:cs="Arial"/>
                <w:sz w:val="18"/>
                <w:szCs w:val="18"/>
                <w:lang w:val="en-US" w:eastAsia="zh-CN"/>
              </w:rPr>
            </w:pPr>
            <w:ins w:id="222"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23" w:author="Huawei" w:date="2021-03-23T20:08:00Z"/>
                <w:rFonts w:ascii="Arial" w:eastAsia="宋体" w:hAnsi="Arial" w:cs="Arial"/>
                <w:sz w:val="18"/>
                <w:szCs w:val="18"/>
                <w:lang w:val="en-US" w:eastAsia="zh-CN"/>
              </w:rPr>
            </w:pPr>
            <w:ins w:id="224"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B83BCA" w:rsidRPr="00B83BCA" w:rsidTr="00B83BCA">
        <w:trPr>
          <w:trHeight w:val="645"/>
          <w:ins w:id="225" w:author="Huawei" w:date="2021-03-23T20: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textAlignment w:val="auto"/>
              <w:rPr>
                <w:ins w:id="226" w:author="Huawei" w:date="2021-03-23T20:08:00Z"/>
                <w:rFonts w:ascii="Arial" w:eastAsia="宋体" w:hAnsi="Arial" w:cs="Arial"/>
                <w:sz w:val="18"/>
                <w:szCs w:val="18"/>
                <w:lang w:val="en-US" w:eastAsia="zh-CN"/>
              </w:rPr>
            </w:pPr>
            <w:ins w:id="227"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28" w:author="Huawei" w:date="2021-03-23T20:08:00Z"/>
                <w:rFonts w:ascii="Arial" w:eastAsia="宋体" w:hAnsi="Arial" w:cs="Arial"/>
                <w:sz w:val="18"/>
                <w:szCs w:val="18"/>
                <w:lang w:val="en-US" w:eastAsia="zh-CN"/>
              </w:rPr>
            </w:pPr>
            <w:ins w:id="229" w:author="Huawei" w:date="2021-03-23T20:08:00Z">
              <w:r w:rsidRPr="00B83BCA">
                <w:rPr>
                  <w:rFonts w:ascii="Arial" w:eastAsia="宋体" w:hAnsi="Arial" w:cs="Arial"/>
                  <w:sz w:val="18"/>
                  <w:szCs w:val="18"/>
                  <w:lang w:val="en-US" w:eastAsia="zh-CN"/>
                </w:rPr>
                <w:t>5012</w:t>
              </w:r>
            </w:ins>
          </w:p>
        </w:tc>
        <w:tc>
          <w:tcPr>
            <w:tcW w:w="864"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30" w:author="Huawei" w:date="2021-03-23T20:08:00Z"/>
                <w:rFonts w:ascii="Arial" w:eastAsia="宋体" w:hAnsi="Arial" w:cs="Arial"/>
                <w:sz w:val="18"/>
                <w:szCs w:val="18"/>
                <w:lang w:val="en-US" w:eastAsia="zh-CN"/>
              </w:rPr>
            </w:pPr>
            <w:ins w:id="231" w:author="Huawei" w:date="2021-03-23T20:08:00Z">
              <w:r w:rsidRPr="00B83BCA">
                <w:rPr>
                  <w:rFonts w:ascii="Arial" w:eastAsia="宋体" w:hAnsi="Arial" w:cs="Arial"/>
                  <w:sz w:val="18"/>
                  <w:szCs w:val="18"/>
                  <w:lang w:val="en-US" w:eastAsia="zh-CN"/>
                </w:rPr>
                <w:t>5237</w:t>
              </w:r>
            </w:ins>
          </w:p>
        </w:tc>
        <w:tc>
          <w:tcPr>
            <w:tcW w:w="816"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32" w:author="Huawei" w:date="2021-03-23T20:08:00Z"/>
                <w:rFonts w:ascii="Arial" w:eastAsia="宋体" w:hAnsi="Arial" w:cs="Arial"/>
                <w:sz w:val="18"/>
                <w:szCs w:val="18"/>
                <w:lang w:val="en-US" w:eastAsia="zh-CN"/>
              </w:rPr>
            </w:pPr>
            <w:ins w:id="233" w:author="Huawei" w:date="2021-03-23T20:08:00Z">
              <w:r w:rsidRPr="00B83BCA">
                <w:rPr>
                  <w:rFonts w:ascii="Arial" w:eastAsia="宋体" w:hAnsi="Arial" w:cs="Arial"/>
                  <w:sz w:val="18"/>
                  <w:szCs w:val="18"/>
                  <w:lang w:val="en-US" w:eastAsia="zh-CN"/>
                </w:rPr>
                <w:t>129</w:t>
              </w:r>
            </w:ins>
          </w:p>
        </w:tc>
        <w:tc>
          <w:tcPr>
            <w:tcW w:w="937" w:type="pct"/>
            <w:tcBorders>
              <w:top w:val="nil"/>
              <w:left w:val="nil"/>
              <w:bottom w:val="single" w:sz="4" w:space="0" w:color="auto"/>
              <w:right w:val="single" w:sz="8"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34" w:author="Huawei" w:date="2021-03-23T20:08:00Z"/>
                <w:rFonts w:ascii="Arial" w:eastAsia="宋体" w:hAnsi="Arial" w:cs="Arial"/>
                <w:sz w:val="18"/>
                <w:szCs w:val="18"/>
                <w:lang w:val="en-US" w:eastAsia="zh-CN"/>
              </w:rPr>
            </w:pPr>
            <w:ins w:id="235" w:author="Huawei" w:date="2021-03-23T20:08:00Z">
              <w:r w:rsidRPr="00B83BCA">
                <w:rPr>
                  <w:rFonts w:ascii="Arial" w:eastAsia="宋体" w:hAnsi="Arial" w:cs="Arial"/>
                  <w:sz w:val="18"/>
                  <w:szCs w:val="18"/>
                  <w:lang w:val="en-US" w:eastAsia="zh-CN"/>
                </w:rPr>
                <w:t>324</w:t>
              </w:r>
            </w:ins>
          </w:p>
        </w:tc>
      </w:tr>
      <w:tr w:rsidR="00B83BCA" w:rsidRPr="00B83BCA" w:rsidTr="00B83BCA">
        <w:trPr>
          <w:trHeight w:val="285"/>
          <w:ins w:id="236"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237" w:author="Huawei" w:date="2021-03-23T20:08:00Z"/>
                <w:rFonts w:ascii="Arial" w:eastAsia="宋体" w:hAnsi="Arial" w:cs="Arial"/>
                <w:sz w:val="18"/>
                <w:szCs w:val="18"/>
                <w:lang w:val="en-US" w:eastAsia="zh-CN"/>
              </w:rPr>
            </w:pPr>
            <w:ins w:id="238" w:author="Huawei" w:date="2021-03-23T20:08: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39" w:author="Huawei" w:date="2021-03-23T20:08:00Z"/>
                <w:rFonts w:ascii="Arial" w:eastAsia="宋体" w:hAnsi="Arial" w:cs="Arial"/>
                <w:sz w:val="18"/>
                <w:szCs w:val="18"/>
                <w:lang w:val="en-US" w:eastAsia="zh-CN"/>
              </w:rPr>
            </w:pPr>
            <w:ins w:id="240"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+1*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41" w:author="Huawei" w:date="2021-03-23T20:08:00Z"/>
                <w:rFonts w:ascii="Arial" w:eastAsia="宋体" w:hAnsi="Arial" w:cs="Arial"/>
                <w:sz w:val="18"/>
                <w:szCs w:val="18"/>
                <w:lang w:val="en-US" w:eastAsia="zh-CN"/>
              </w:rPr>
            </w:pPr>
            <w:ins w:id="242"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43" w:author="Huawei" w:date="2021-03-23T20:08:00Z"/>
                <w:rFonts w:ascii="Arial" w:eastAsia="宋体" w:hAnsi="Arial" w:cs="Arial"/>
                <w:sz w:val="18"/>
                <w:szCs w:val="18"/>
                <w:lang w:val="en-US" w:eastAsia="zh-CN"/>
              </w:rPr>
            </w:pPr>
            <w:ins w:id="244"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45" w:author="Huawei" w:date="2021-03-23T20:08:00Z"/>
                <w:rFonts w:ascii="Arial" w:eastAsia="宋体" w:hAnsi="Arial" w:cs="Arial"/>
                <w:sz w:val="18"/>
                <w:szCs w:val="18"/>
                <w:lang w:val="en-US" w:eastAsia="zh-CN"/>
              </w:rPr>
            </w:pPr>
            <w:ins w:id="246" w:author="Huawei" w:date="2021-03-23T20:08:00Z">
              <w:r w:rsidRPr="00B83BCA">
                <w:rPr>
                  <w:rFonts w:ascii="Arial" w:eastAsia="宋体" w:hAnsi="Arial" w:cs="Arial"/>
                  <w:sz w:val="18"/>
                  <w:szCs w:val="18"/>
                  <w:lang w:val="en-US" w:eastAsia="zh-CN"/>
                </w:rPr>
                <w:t>|3*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+ 1*</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B83BCA" w:rsidRPr="00B83BCA" w:rsidTr="00B83BCA">
        <w:trPr>
          <w:trHeight w:val="780"/>
          <w:ins w:id="247" w:author="Huawei" w:date="2021-03-23T20: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textAlignment w:val="auto"/>
              <w:rPr>
                <w:ins w:id="248" w:author="Huawei" w:date="2021-03-23T20:08:00Z"/>
                <w:rFonts w:ascii="Arial" w:eastAsia="宋体" w:hAnsi="Arial" w:cs="Arial"/>
                <w:sz w:val="18"/>
                <w:szCs w:val="18"/>
                <w:lang w:val="en-US" w:eastAsia="zh-CN"/>
              </w:rPr>
            </w:pPr>
            <w:ins w:id="249"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50" w:author="Huawei" w:date="2021-03-23T20:08:00Z"/>
                <w:rFonts w:ascii="Arial" w:eastAsia="宋体" w:hAnsi="Arial" w:cs="Arial"/>
                <w:sz w:val="18"/>
                <w:szCs w:val="18"/>
                <w:lang w:val="en-US" w:eastAsia="zh-CN"/>
              </w:rPr>
            </w:pPr>
            <w:ins w:id="251" w:author="Huawei" w:date="2021-03-23T20:08:00Z">
              <w:r w:rsidRPr="00B83BCA">
                <w:rPr>
                  <w:rFonts w:ascii="Arial" w:eastAsia="宋体" w:hAnsi="Arial" w:cs="Arial"/>
                  <w:sz w:val="18"/>
                  <w:szCs w:val="18"/>
                  <w:lang w:val="en-US" w:eastAsia="zh-CN"/>
                </w:rPr>
                <w:t>6463</w:t>
              </w:r>
            </w:ins>
          </w:p>
        </w:tc>
        <w:tc>
          <w:tcPr>
            <w:tcW w:w="864"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52" w:author="Huawei" w:date="2021-03-23T20:08:00Z"/>
                <w:rFonts w:ascii="Arial" w:eastAsia="宋体" w:hAnsi="Arial" w:cs="Arial"/>
                <w:sz w:val="18"/>
                <w:szCs w:val="18"/>
                <w:lang w:val="en-US" w:eastAsia="zh-CN"/>
              </w:rPr>
            </w:pPr>
            <w:ins w:id="253" w:author="Huawei" w:date="2021-03-23T20:08:00Z">
              <w:r w:rsidRPr="00B83BCA">
                <w:rPr>
                  <w:rFonts w:ascii="Arial" w:eastAsia="宋体" w:hAnsi="Arial" w:cs="Arial"/>
                  <w:sz w:val="18"/>
                  <w:szCs w:val="18"/>
                  <w:lang w:val="en-US" w:eastAsia="zh-CN"/>
                </w:rPr>
                <w:t>6688</w:t>
              </w:r>
            </w:ins>
          </w:p>
        </w:tc>
        <w:tc>
          <w:tcPr>
            <w:tcW w:w="816"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54" w:author="Huawei" w:date="2021-03-23T20:08:00Z"/>
                <w:rFonts w:ascii="Arial" w:eastAsia="宋体" w:hAnsi="Arial" w:cs="Arial"/>
                <w:sz w:val="18"/>
                <w:szCs w:val="18"/>
                <w:lang w:val="en-US" w:eastAsia="zh-CN"/>
              </w:rPr>
            </w:pPr>
            <w:ins w:id="255" w:author="Huawei" w:date="2021-03-23T20:08:00Z">
              <w:r w:rsidRPr="00B83BCA">
                <w:rPr>
                  <w:rFonts w:ascii="Arial" w:eastAsia="宋体" w:hAnsi="Arial" w:cs="Arial"/>
                  <w:sz w:val="18"/>
                  <w:szCs w:val="18"/>
                  <w:lang w:val="en-US" w:eastAsia="zh-CN"/>
                </w:rPr>
                <w:t>4029</w:t>
              </w:r>
            </w:ins>
          </w:p>
        </w:tc>
        <w:tc>
          <w:tcPr>
            <w:tcW w:w="937" w:type="pct"/>
            <w:tcBorders>
              <w:top w:val="nil"/>
              <w:left w:val="nil"/>
              <w:bottom w:val="single" w:sz="4" w:space="0" w:color="auto"/>
              <w:right w:val="single" w:sz="8"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56" w:author="Huawei" w:date="2021-03-23T20:08:00Z"/>
                <w:rFonts w:ascii="Arial" w:eastAsia="宋体" w:hAnsi="Arial" w:cs="Arial"/>
                <w:sz w:val="18"/>
                <w:szCs w:val="18"/>
                <w:lang w:val="en-US" w:eastAsia="zh-CN"/>
              </w:rPr>
            </w:pPr>
            <w:ins w:id="257" w:author="Huawei" w:date="2021-03-23T20:08:00Z">
              <w:r w:rsidRPr="00B83BCA">
                <w:rPr>
                  <w:rFonts w:ascii="Arial" w:eastAsia="宋体" w:hAnsi="Arial" w:cs="Arial"/>
                  <w:sz w:val="18"/>
                  <w:szCs w:val="18"/>
                  <w:lang w:val="en-US" w:eastAsia="zh-CN"/>
                </w:rPr>
                <w:t>4224</w:t>
              </w:r>
            </w:ins>
          </w:p>
        </w:tc>
      </w:tr>
      <w:tr w:rsidR="00B83BCA" w:rsidRPr="00B83BCA" w:rsidTr="00B83BCA">
        <w:trPr>
          <w:trHeight w:val="285"/>
          <w:ins w:id="258"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259" w:author="Huawei" w:date="2021-03-23T20:08:00Z"/>
                <w:rFonts w:ascii="Arial" w:eastAsia="宋体" w:hAnsi="Arial" w:cs="Arial"/>
                <w:sz w:val="18"/>
                <w:szCs w:val="18"/>
                <w:lang w:val="en-US" w:eastAsia="zh-CN"/>
              </w:rPr>
            </w:pPr>
            <w:ins w:id="260" w:author="Huawei" w:date="2021-03-23T20:08:00Z">
              <w:r w:rsidRPr="00B83BCA">
                <w:rPr>
                  <w:rFonts w:ascii="Arial" w:eastAsia="宋体" w:hAnsi="Arial" w:cs="Arial"/>
                  <w:sz w:val="18"/>
                  <w:szCs w:val="18"/>
                  <w:lang w:val="en-US" w:eastAsia="zh-CN"/>
                </w:rPr>
                <w:t>Two-tone 4</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61" w:author="Huawei" w:date="2021-03-23T20:08:00Z"/>
                <w:rFonts w:ascii="Arial" w:eastAsia="宋体" w:hAnsi="Arial" w:cs="Arial"/>
                <w:sz w:val="18"/>
                <w:szCs w:val="18"/>
                <w:lang w:val="en-US" w:eastAsia="zh-CN"/>
              </w:rPr>
            </w:pPr>
            <w:ins w:id="262"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63" w:author="Huawei" w:date="2021-03-23T20:08:00Z"/>
                <w:rFonts w:ascii="Arial" w:eastAsia="宋体" w:hAnsi="Arial" w:cs="Arial"/>
                <w:sz w:val="18"/>
                <w:szCs w:val="18"/>
                <w:lang w:val="en-US" w:eastAsia="zh-CN"/>
              </w:rPr>
            </w:pPr>
            <w:ins w:id="264"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65" w:author="Huawei" w:date="2021-03-23T20:08:00Z"/>
                <w:rFonts w:ascii="Arial" w:eastAsia="宋体" w:hAnsi="Arial" w:cs="Arial"/>
                <w:sz w:val="18"/>
                <w:szCs w:val="18"/>
                <w:lang w:val="en-US" w:eastAsia="zh-CN"/>
              </w:rPr>
            </w:pPr>
            <w:ins w:id="266"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67" w:author="Huawei" w:date="2021-03-23T20:08:00Z"/>
                <w:rFonts w:ascii="Arial" w:eastAsia="宋体" w:hAnsi="Arial" w:cs="Arial"/>
                <w:sz w:val="18"/>
                <w:szCs w:val="18"/>
                <w:lang w:val="en-US" w:eastAsia="zh-CN"/>
              </w:rPr>
            </w:pPr>
            <w:ins w:id="268"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+2* </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r>
      <w:tr w:rsidR="00B83BCA" w:rsidRPr="00B83BCA" w:rsidTr="00B83BCA">
        <w:trPr>
          <w:trHeight w:val="780"/>
          <w:ins w:id="269" w:author="Huawei" w:date="2021-03-23T20:0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textAlignment w:val="auto"/>
              <w:rPr>
                <w:ins w:id="270" w:author="Huawei" w:date="2021-03-23T20:08:00Z"/>
                <w:rFonts w:ascii="Arial" w:eastAsia="宋体" w:hAnsi="Arial" w:cs="Arial"/>
                <w:sz w:val="18"/>
                <w:szCs w:val="18"/>
                <w:lang w:val="en-US" w:eastAsia="zh-CN"/>
              </w:rPr>
            </w:pPr>
            <w:ins w:id="271"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72" w:author="Huawei" w:date="2021-03-23T20:08:00Z"/>
                <w:rFonts w:ascii="Arial" w:eastAsia="宋体" w:hAnsi="Arial" w:cs="Arial"/>
                <w:sz w:val="18"/>
                <w:szCs w:val="18"/>
                <w:lang w:val="en-US" w:eastAsia="zh-CN"/>
              </w:rPr>
            </w:pPr>
            <w:ins w:id="273" w:author="Huawei" w:date="2021-03-23T20:08:00Z">
              <w:r w:rsidRPr="00B83BCA">
                <w:rPr>
                  <w:rFonts w:ascii="Arial" w:eastAsia="宋体" w:hAnsi="Arial" w:cs="Arial"/>
                  <w:sz w:val="18"/>
                  <w:szCs w:val="18"/>
                  <w:lang w:val="en-US" w:eastAsia="zh-CN"/>
                </w:rPr>
                <w:t>2344</w:t>
              </w:r>
            </w:ins>
          </w:p>
        </w:tc>
        <w:tc>
          <w:tcPr>
            <w:tcW w:w="864"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74" w:author="Huawei" w:date="2021-03-23T20:08:00Z"/>
                <w:rFonts w:ascii="Arial" w:eastAsia="宋体" w:hAnsi="Arial" w:cs="Arial"/>
                <w:sz w:val="18"/>
                <w:szCs w:val="18"/>
                <w:lang w:val="en-US" w:eastAsia="zh-CN"/>
              </w:rPr>
            </w:pPr>
            <w:ins w:id="275" w:author="Huawei" w:date="2021-03-23T20:08:00Z">
              <w:r w:rsidRPr="00B83BCA">
                <w:rPr>
                  <w:rFonts w:ascii="Arial" w:eastAsia="宋体" w:hAnsi="Arial" w:cs="Arial"/>
                  <w:sz w:val="18"/>
                  <w:szCs w:val="18"/>
                  <w:lang w:val="en-US" w:eastAsia="zh-CN"/>
                </w:rPr>
                <w:t>2554</w:t>
              </w:r>
            </w:ins>
          </w:p>
        </w:tc>
        <w:tc>
          <w:tcPr>
            <w:tcW w:w="816"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76" w:author="Huawei" w:date="2021-03-23T20:08:00Z"/>
                <w:rFonts w:ascii="Arial" w:eastAsia="宋体" w:hAnsi="Arial" w:cs="Arial"/>
                <w:sz w:val="18"/>
                <w:szCs w:val="18"/>
                <w:lang w:val="en-US" w:eastAsia="zh-CN"/>
              </w:rPr>
            </w:pPr>
            <w:ins w:id="277" w:author="Huawei" w:date="2021-03-23T20:08:00Z">
              <w:r w:rsidRPr="00B83BCA">
                <w:rPr>
                  <w:rFonts w:ascii="Arial" w:eastAsia="宋体" w:hAnsi="Arial" w:cs="Arial"/>
                  <w:sz w:val="18"/>
                  <w:szCs w:val="18"/>
                  <w:lang w:val="en-US" w:eastAsia="zh-CN"/>
                </w:rPr>
                <w:t>5246</w:t>
              </w:r>
            </w:ins>
          </w:p>
        </w:tc>
        <w:tc>
          <w:tcPr>
            <w:tcW w:w="937" w:type="pct"/>
            <w:tcBorders>
              <w:top w:val="nil"/>
              <w:left w:val="nil"/>
              <w:bottom w:val="single" w:sz="4" w:space="0" w:color="auto"/>
              <w:right w:val="single" w:sz="4" w:space="0" w:color="auto"/>
            </w:tcBorders>
            <w:shd w:val="clear" w:color="000000" w:fill="92D050"/>
            <w:vAlign w:val="center"/>
            <w:hideMark/>
          </w:tcPr>
          <w:p w:rsidR="00B83BCA" w:rsidRPr="00B83BCA" w:rsidRDefault="00B83BCA" w:rsidP="00B83BCA">
            <w:pPr>
              <w:overflowPunct/>
              <w:autoSpaceDE/>
              <w:autoSpaceDN/>
              <w:adjustRightInd/>
              <w:spacing w:after="0"/>
              <w:jc w:val="center"/>
              <w:textAlignment w:val="auto"/>
              <w:rPr>
                <w:ins w:id="278" w:author="Huawei" w:date="2021-03-23T20:08:00Z"/>
                <w:rFonts w:ascii="Arial" w:eastAsia="宋体" w:hAnsi="Arial" w:cs="Arial"/>
                <w:sz w:val="18"/>
                <w:szCs w:val="18"/>
                <w:lang w:val="en-US" w:eastAsia="zh-CN"/>
              </w:rPr>
            </w:pPr>
            <w:ins w:id="279" w:author="Huawei" w:date="2021-03-23T20:08:00Z">
              <w:r w:rsidRPr="00B83BCA">
                <w:rPr>
                  <w:rFonts w:ascii="Arial" w:eastAsia="宋体" w:hAnsi="Arial" w:cs="Arial"/>
                  <w:sz w:val="18"/>
                  <w:szCs w:val="18"/>
                  <w:lang w:val="en-US" w:eastAsia="zh-CN"/>
                </w:rPr>
                <w:t>5456</w:t>
              </w:r>
            </w:ins>
          </w:p>
        </w:tc>
      </w:tr>
      <w:tr w:rsidR="00B83BCA" w:rsidRPr="00B83BCA" w:rsidTr="00B83BCA">
        <w:trPr>
          <w:trHeight w:val="285"/>
          <w:ins w:id="280"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281" w:author="Huawei" w:date="2021-03-23T20:08:00Z"/>
                <w:rFonts w:ascii="Arial" w:eastAsia="宋体" w:hAnsi="Arial" w:cs="Arial"/>
                <w:sz w:val="18"/>
                <w:szCs w:val="18"/>
                <w:lang w:val="en-US" w:eastAsia="zh-CN"/>
              </w:rPr>
            </w:pPr>
            <w:ins w:id="282" w:author="Huawei" w:date="2021-03-23T20:08: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83" w:author="Huawei" w:date="2021-03-23T20:08:00Z"/>
                <w:rFonts w:ascii="Arial" w:eastAsia="宋体" w:hAnsi="Arial" w:cs="Arial"/>
                <w:sz w:val="18"/>
                <w:szCs w:val="18"/>
                <w:lang w:val="en-US" w:eastAsia="zh-CN"/>
              </w:rPr>
            </w:pPr>
            <w:ins w:id="284"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85" w:author="Huawei" w:date="2021-03-23T20:08:00Z"/>
                <w:rFonts w:ascii="Arial" w:eastAsia="宋体" w:hAnsi="Arial" w:cs="Arial"/>
                <w:sz w:val="18"/>
                <w:szCs w:val="18"/>
                <w:lang w:val="en-US" w:eastAsia="zh-CN"/>
              </w:rPr>
            </w:pPr>
            <w:ins w:id="286"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87" w:author="Huawei" w:date="2021-03-23T20:08:00Z"/>
                <w:rFonts w:ascii="Arial" w:eastAsia="宋体" w:hAnsi="Arial" w:cs="Arial"/>
                <w:sz w:val="18"/>
                <w:szCs w:val="18"/>
                <w:lang w:val="en-US" w:eastAsia="zh-CN"/>
              </w:rPr>
            </w:pPr>
            <w:ins w:id="288"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289" w:author="Huawei" w:date="2021-03-23T20:08:00Z"/>
                <w:rFonts w:ascii="Arial" w:eastAsia="宋体" w:hAnsi="Arial" w:cs="Arial"/>
                <w:sz w:val="18"/>
                <w:szCs w:val="18"/>
                <w:lang w:val="en-US" w:eastAsia="zh-CN"/>
              </w:rPr>
            </w:pPr>
            <w:ins w:id="290"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B83BCA" w:rsidRPr="00B83BCA" w:rsidTr="00B83BCA">
        <w:trPr>
          <w:trHeight w:val="675"/>
          <w:ins w:id="291" w:author="Huawei" w:date="2021-03-23T20: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textAlignment w:val="auto"/>
              <w:rPr>
                <w:ins w:id="292" w:author="Huawei" w:date="2021-03-23T20:08:00Z"/>
                <w:rFonts w:ascii="Arial" w:eastAsia="宋体" w:hAnsi="Arial" w:cs="Arial"/>
                <w:sz w:val="18"/>
                <w:szCs w:val="18"/>
                <w:lang w:val="en-US" w:eastAsia="zh-CN"/>
              </w:rPr>
            </w:pPr>
            <w:ins w:id="293"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294" w:author="Huawei" w:date="2021-03-23T20:08:00Z"/>
                <w:rFonts w:ascii="Arial" w:eastAsia="宋体" w:hAnsi="Arial" w:cs="Arial"/>
                <w:sz w:val="18"/>
                <w:szCs w:val="18"/>
                <w:lang w:val="en-US" w:eastAsia="zh-CN"/>
              </w:rPr>
            </w:pPr>
            <w:ins w:id="295" w:author="Huawei" w:date="2021-03-23T20:08:00Z">
              <w:r w:rsidRPr="00B83BCA">
                <w:rPr>
                  <w:rFonts w:ascii="Arial" w:eastAsia="宋体" w:hAnsi="Arial" w:cs="Arial"/>
                  <w:sz w:val="18"/>
                  <w:szCs w:val="18"/>
                  <w:lang w:val="en-US" w:eastAsia="zh-CN"/>
                </w:rPr>
                <w:t>1072</w:t>
              </w:r>
            </w:ins>
          </w:p>
        </w:tc>
        <w:tc>
          <w:tcPr>
            <w:tcW w:w="864"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296" w:author="Huawei" w:date="2021-03-23T20:08:00Z"/>
                <w:rFonts w:ascii="Arial" w:eastAsia="宋体" w:hAnsi="Arial" w:cs="Arial"/>
                <w:sz w:val="18"/>
                <w:szCs w:val="18"/>
                <w:lang w:val="en-US" w:eastAsia="zh-CN"/>
              </w:rPr>
            </w:pPr>
            <w:ins w:id="297" w:author="Huawei" w:date="2021-03-23T20:08:00Z">
              <w:r w:rsidRPr="00B83BCA">
                <w:rPr>
                  <w:rFonts w:ascii="Arial" w:eastAsia="宋体" w:hAnsi="Arial" w:cs="Arial"/>
                  <w:sz w:val="18"/>
                  <w:szCs w:val="18"/>
                  <w:lang w:val="en-US" w:eastAsia="zh-CN"/>
                </w:rPr>
                <w:t>832</w:t>
              </w:r>
            </w:ins>
          </w:p>
        </w:tc>
        <w:tc>
          <w:tcPr>
            <w:tcW w:w="816"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298" w:author="Huawei" w:date="2021-03-23T20:08:00Z"/>
                <w:rFonts w:ascii="Arial" w:eastAsia="宋体" w:hAnsi="Arial" w:cs="Arial"/>
                <w:sz w:val="18"/>
                <w:szCs w:val="18"/>
                <w:lang w:val="en-US" w:eastAsia="zh-CN"/>
              </w:rPr>
            </w:pPr>
            <w:ins w:id="299" w:author="Huawei" w:date="2021-03-23T20:08:00Z">
              <w:r w:rsidRPr="00B83BCA">
                <w:rPr>
                  <w:rFonts w:ascii="Arial" w:eastAsia="宋体" w:hAnsi="Arial" w:cs="Arial"/>
                  <w:sz w:val="18"/>
                  <w:szCs w:val="18"/>
                  <w:lang w:val="en-US" w:eastAsia="zh-CN"/>
                </w:rPr>
                <w:t>7217</w:t>
              </w:r>
            </w:ins>
          </w:p>
        </w:tc>
        <w:tc>
          <w:tcPr>
            <w:tcW w:w="937" w:type="pct"/>
            <w:tcBorders>
              <w:top w:val="nil"/>
              <w:left w:val="nil"/>
              <w:bottom w:val="single" w:sz="4" w:space="0" w:color="auto"/>
              <w:right w:val="single" w:sz="8"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00" w:author="Huawei" w:date="2021-03-23T20:08:00Z"/>
                <w:rFonts w:ascii="Arial" w:eastAsia="宋体" w:hAnsi="Arial" w:cs="Arial"/>
                <w:sz w:val="18"/>
                <w:szCs w:val="18"/>
                <w:lang w:val="en-US" w:eastAsia="zh-CN"/>
              </w:rPr>
            </w:pPr>
            <w:ins w:id="301" w:author="Huawei" w:date="2021-03-23T20:08:00Z">
              <w:r w:rsidRPr="00B83BCA">
                <w:rPr>
                  <w:rFonts w:ascii="Arial" w:eastAsia="宋体" w:hAnsi="Arial" w:cs="Arial"/>
                  <w:sz w:val="18"/>
                  <w:szCs w:val="18"/>
                  <w:lang w:val="en-US" w:eastAsia="zh-CN"/>
                </w:rPr>
                <w:t>6932</w:t>
              </w:r>
            </w:ins>
          </w:p>
        </w:tc>
      </w:tr>
      <w:tr w:rsidR="00B83BCA" w:rsidRPr="00B83BCA" w:rsidTr="00B83BCA">
        <w:trPr>
          <w:trHeight w:val="285"/>
          <w:ins w:id="302"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303" w:author="Huawei" w:date="2021-03-23T20:08:00Z"/>
                <w:rFonts w:ascii="Arial" w:eastAsia="宋体" w:hAnsi="Arial" w:cs="Arial"/>
                <w:sz w:val="18"/>
                <w:szCs w:val="18"/>
                <w:lang w:val="en-US" w:eastAsia="zh-CN"/>
              </w:rPr>
            </w:pPr>
            <w:ins w:id="304" w:author="Huawei" w:date="2021-03-23T20:08: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05" w:author="Huawei" w:date="2021-03-23T20:08:00Z"/>
                <w:rFonts w:ascii="Arial" w:eastAsia="宋体" w:hAnsi="Arial" w:cs="Arial"/>
                <w:sz w:val="18"/>
                <w:szCs w:val="18"/>
                <w:lang w:val="en-US" w:eastAsia="zh-CN"/>
              </w:rPr>
            </w:pPr>
            <w:ins w:id="306"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07" w:author="Huawei" w:date="2021-03-23T20:08:00Z"/>
                <w:rFonts w:ascii="Arial" w:eastAsia="宋体" w:hAnsi="Arial" w:cs="Arial"/>
                <w:sz w:val="18"/>
                <w:szCs w:val="18"/>
                <w:lang w:val="en-US" w:eastAsia="zh-CN"/>
              </w:rPr>
            </w:pPr>
            <w:ins w:id="308"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09" w:author="Huawei" w:date="2021-03-23T20:08:00Z"/>
                <w:rFonts w:ascii="Arial" w:eastAsia="宋体" w:hAnsi="Arial" w:cs="Arial"/>
                <w:sz w:val="18"/>
                <w:szCs w:val="18"/>
                <w:lang w:val="en-US" w:eastAsia="zh-CN"/>
              </w:rPr>
            </w:pPr>
            <w:ins w:id="310"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11" w:author="Huawei" w:date="2021-03-23T20:08:00Z"/>
                <w:rFonts w:ascii="Arial" w:eastAsia="宋体" w:hAnsi="Arial" w:cs="Arial"/>
                <w:sz w:val="18"/>
                <w:szCs w:val="18"/>
                <w:lang w:val="en-US" w:eastAsia="zh-CN"/>
              </w:rPr>
            </w:pPr>
            <w:ins w:id="312"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r>
      <w:tr w:rsidR="00B83BCA" w:rsidRPr="00B83BCA" w:rsidTr="00B83BCA">
        <w:trPr>
          <w:trHeight w:val="780"/>
          <w:ins w:id="313" w:author="Huawei" w:date="2021-03-23T20: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textAlignment w:val="auto"/>
              <w:rPr>
                <w:ins w:id="314" w:author="Huawei" w:date="2021-03-23T20:08:00Z"/>
                <w:rFonts w:ascii="Arial" w:eastAsia="宋体" w:hAnsi="Arial" w:cs="Arial"/>
                <w:sz w:val="18"/>
                <w:szCs w:val="18"/>
                <w:lang w:val="en-US" w:eastAsia="zh-CN"/>
              </w:rPr>
            </w:pPr>
            <w:ins w:id="315"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16" w:author="Huawei" w:date="2021-03-23T20:08:00Z"/>
                <w:rFonts w:ascii="Arial" w:eastAsia="宋体" w:hAnsi="Arial" w:cs="Arial"/>
                <w:sz w:val="18"/>
                <w:szCs w:val="18"/>
                <w:lang w:val="en-US" w:eastAsia="zh-CN"/>
              </w:rPr>
            </w:pPr>
            <w:ins w:id="317" w:author="Huawei" w:date="2021-03-23T20:08:00Z">
              <w:r w:rsidRPr="00B83BCA">
                <w:rPr>
                  <w:rFonts w:ascii="Arial" w:eastAsia="宋体" w:hAnsi="Arial" w:cs="Arial"/>
                  <w:sz w:val="18"/>
                  <w:szCs w:val="18"/>
                  <w:lang w:val="en-US" w:eastAsia="zh-CN"/>
                </w:rPr>
                <w:t>1596</w:t>
              </w:r>
            </w:ins>
          </w:p>
        </w:tc>
        <w:tc>
          <w:tcPr>
            <w:tcW w:w="864"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18" w:author="Huawei" w:date="2021-03-23T20:08:00Z"/>
                <w:rFonts w:ascii="Arial" w:eastAsia="宋体" w:hAnsi="Arial" w:cs="Arial"/>
                <w:sz w:val="18"/>
                <w:szCs w:val="18"/>
                <w:lang w:val="en-US" w:eastAsia="zh-CN"/>
              </w:rPr>
            </w:pPr>
            <w:ins w:id="319" w:author="Huawei" w:date="2021-03-23T20:08:00Z">
              <w:r w:rsidRPr="00B83BCA">
                <w:rPr>
                  <w:rFonts w:ascii="Arial" w:eastAsia="宋体" w:hAnsi="Arial" w:cs="Arial"/>
                  <w:sz w:val="18"/>
                  <w:szCs w:val="18"/>
                  <w:lang w:val="en-US" w:eastAsia="zh-CN"/>
                </w:rPr>
                <w:t>1851</w:t>
              </w:r>
            </w:ins>
          </w:p>
        </w:tc>
        <w:tc>
          <w:tcPr>
            <w:tcW w:w="816"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20" w:author="Huawei" w:date="2021-03-23T20:08:00Z"/>
                <w:rFonts w:ascii="Arial" w:eastAsia="宋体" w:hAnsi="Arial" w:cs="Arial"/>
                <w:sz w:val="18"/>
                <w:szCs w:val="18"/>
                <w:lang w:val="en-US" w:eastAsia="zh-CN"/>
              </w:rPr>
            </w:pPr>
            <w:ins w:id="321" w:author="Huawei" w:date="2021-03-23T20:08:00Z">
              <w:r w:rsidRPr="00B83BCA">
                <w:rPr>
                  <w:rFonts w:ascii="Arial" w:eastAsia="宋体" w:hAnsi="Arial" w:cs="Arial"/>
                  <w:sz w:val="18"/>
                  <w:szCs w:val="18"/>
                  <w:lang w:val="en-US" w:eastAsia="zh-CN"/>
                </w:rPr>
                <w:t>4534</w:t>
              </w:r>
            </w:ins>
          </w:p>
        </w:tc>
        <w:tc>
          <w:tcPr>
            <w:tcW w:w="937" w:type="pct"/>
            <w:tcBorders>
              <w:top w:val="nil"/>
              <w:left w:val="nil"/>
              <w:bottom w:val="single" w:sz="4" w:space="0" w:color="auto"/>
              <w:right w:val="single" w:sz="8"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22" w:author="Huawei" w:date="2021-03-23T20:08:00Z"/>
                <w:rFonts w:ascii="Arial" w:eastAsia="宋体" w:hAnsi="Arial" w:cs="Arial"/>
                <w:sz w:val="18"/>
                <w:szCs w:val="18"/>
                <w:lang w:val="en-US" w:eastAsia="zh-CN"/>
              </w:rPr>
            </w:pPr>
            <w:ins w:id="323" w:author="Huawei" w:date="2021-03-23T20:08:00Z">
              <w:r w:rsidRPr="00B83BCA">
                <w:rPr>
                  <w:rFonts w:ascii="Arial" w:eastAsia="宋体" w:hAnsi="Arial" w:cs="Arial"/>
                  <w:sz w:val="18"/>
                  <w:szCs w:val="18"/>
                  <w:lang w:val="en-US" w:eastAsia="zh-CN"/>
                </w:rPr>
                <w:t>4264</w:t>
              </w:r>
            </w:ins>
          </w:p>
        </w:tc>
      </w:tr>
      <w:tr w:rsidR="00B83BCA" w:rsidRPr="00B83BCA" w:rsidTr="00B83BCA">
        <w:trPr>
          <w:trHeight w:val="285"/>
          <w:ins w:id="324"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325" w:author="Huawei" w:date="2021-03-23T20:08:00Z"/>
                <w:rFonts w:ascii="Arial" w:eastAsia="宋体" w:hAnsi="Arial" w:cs="Arial"/>
                <w:sz w:val="18"/>
                <w:szCs w:val="18"/>
                <w:lang w:val="en-US" w:eastAsia="zh-CN"/>
              </w:rPr>
            </w:pPr>
            <w:ins w:id="326" w:author="Huawei" w:date="2021-03-23T20:08: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27" w:author="Huawei" w:date="2021-03-23T20:08:00Z"/>
                <w:rFonts w:ascii="Arial" w:eastAsia="宋体" w:hAnsi="Arial" w:cs="Arial"/>
                <w:sz w:val="18"/>
                <w:szCs w:val="18"/>
                <w:lang w:val="en-US" w:eastAsia="zh-CN"/>
              </w:rPr>
            </w:pPr>
            <w:ins w:id="328"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29" w:author="Huawei" w:date="2021-03-23T20:08:00Z"/>
                <w:rFonts w:ascii="Arial" w:eastAsia="宋体" w:hAnsi="Arial" w:cs="Arial"/>
                <w:sz w:val="18"/>
                <w:szCs w:val="18"/>
                <w:lang w:val="en-US" w:eastAsia="zh-CN"/>
              </w:rPr>
            </w:pPr>
            <w:ins w:id="330"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31" w:author="Huawei" w:date="2021-03-23T20:08:00Z"/>
                <w:rFonts w:ascii="Arial" w:eastAsia="宋体" w:hAnsi="Arial" w:cs="Arial"/>
                <w:sz w:val="18"/>
                <w:szCs w:val="18"/>
                <w:lang w:val="en-US" w:eastAsia="zh-CN"/>
              </w:rPr>
            </w:pPr>
            <w:ins w:id="332"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33" w:author="Huawei" w:date="2021-03-23T20:08:00Z"/>
                <w:rFonts w:ascii="Arial" w:eastAsia="宋体" w:hAnsi="Arial" w:cs="Arial"/>
                <w:sz w:val="18"/>
                <w:szCs w:val="18"/>
                <w:lang w:val="en-US" w:eastAsia="zh-CN"/>
              </w:rPr>
            </w:pPr>
            <w:ins w:id="334" w:author="Huawei" w:date="2021-03-23T20:08:00Z">
              <w:r w:rsidRPr="00B83BCA">
                <w:rPr>
                  <w:rFonts w:ascii="Arial" w:eastAsia="宋体" w:hAnsi="Arial" w:cs="Arial"/>
                  <w:sz w:val="18"/>
                  <w:szCs w:val="18"/>
                  <w:lang w:val="en-US" w:eastAsia="zh-CN"/>
                </w:rPr>
                <w:t>|</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+ 4*</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B83BCA" w:rsidRPr="00B83BCA" w:rsidTr="00B83BCA">
        <w:trPr>
          <w:trHeight w:val="285"/>
          <w:ins w:id="335" w:author="Huawei" w:date="2021-03-23T20:0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textAlignment w:val="auto"/>
              <w:rPr>
                <w:ins w:id="336" w:author="Huawei" w:date="2021-03-23T20:08:00Z"/>
                <w:rFonts w:ascii="Arial" w:eastAsia="宋体" w:hAnsi="Arial" w:cs="Arial"/>
                <w:sz w:val="18"/>
                <w:szCs w:val="18"/>
                <w:lang w:val="en-US" w:eastAsia="zh-CN"/>
              </w:rPr>
            </w:pPr>
            <w:ins w:id="337" w:author="Huawei" w:date="2021-03-23T20:08:00Z">
              <w:r w:rsidRPr="00B83BCA">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38" w:author="Huawei" w:date="2021-03-23T20:08:00Z"/>
                <w:rFonts w:ascii="Arial" w:eastAsia="宋体" w:hAnsi="Arial" w:cs="Arial"/>
                <w:sz w:val="18"/>
                <w:szCs w:val="18"/>
                <w:lang w:val="en-US" w:eastAsia="zh-CN"/>
              </w:rPr>
            </w:pPr>
            <w:ins w:id="339" w:author="Huawei" w:date="2021-03-23T20:08:00Z">
              <w:r w:rsidRPr="00B83BCA">
                <w:rPr>
                  <w:rFonts w:ascii="Arial" w:eastAsia="宋体" w:hAnsi="Arial" w:cs="Arial"/>
                  <w:sz w:val="18"/>
                  <w:szCs w:val="18"/>
                  <w:lang w:val="en-US" w:eastAsia="zh-CN"/>
                </w:rPr>
                <w:t>4732</w:t>
              </w:r>
            </w:ins>
          </w:p>
        </w:tc>
        <w:tc>
          <w:tcPr>
            <w:tcW w:w="864"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40" w:author="Huawei" w:date="2021-03-23T20:08:00Z"/>
                <w:rFonts w:ascii="Arial" w:eastAsia="宋体" w:hAnsi="Arial" w:cs="Arial"/>
                <w:sz w:val="18"/>
                <w:szCs w:val="18"/>
                <w:lang w:val="en-US" w:eastAsia="zh-CN"/>
              </w:rPr>
            </w:pPr>
            <w:ins w:id="341" w:author="Huawei" w:date="2021-03-23T20:08:00Z">
              <w:r w:rsidRPr="00B83BCA">
                <w:rPr>
                  <w:rFonts w:ascii="Arial" w:eastAsia="宋体" w:hAnsi="Arial" w:cs="Arial"/>
                  <w:sz w:val="18"/>
                  <w:szCs w:val="18"/>
                  <w:lang w:val="en-US" w:eastAsia="zh-CN"/>
                </w:rPr>
                <w:t>4972</w:t>
              </w:r>
            </w:ins>
          </w:p>
        </w:tc>
        <w:tc>
          <w:tcPr>
            <w:tcW w:w="816" w:type="pct"/>
            <w:tcBorders>
              <w:top w:val="nil"/>
              <w:left w:val="nil"/>
              <w:bottom w:val="single" w:sz="4"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42" w:author="Huawei" w:date="2021-03-23T20:08:00Z"/>
                <w:rFonts w:ascii="Arial" w:eastAsia="宋体" w:hAnsi="Arial" w:cs="Arial"/>
                <w:sz w:val="18"/>
                <w:szCs w:val="18"/>
                <w:lang w:val="en-US" w:eastAsia="zh-CN"/>
              </w:rPr>
            </w:pPr>
            <w:ins w:id="343" w:author="Huawei" w:date="2021-03-23T20:08:00Z">
              <w:r w:rsidRPr="00B83BCA">
                <w:rPr>
                  <w:rFonts w:ascii="Arial" w:eastAsia="宋体" w:hAnsi="Arial" w:cs="Arial"/>
                  <w:sz w:val="18"/>
                  <w:szCs w:val="18"/>
                  <w:lang w:val="en-US" w:eastAsia="zh-CN"/>
                </w:rPr>
                <w:t>8383</w:t>
              </w:r>
            </w:ins>
          </w:p>
        </w:tc>
        <w:tc>
          <w:tcPr>
            <w:tcW w:w="937" w:type="pct"/>
            <w:tcBorders>
              <w:top w:val="nil"/>
              <w:left w:val="nil"/>
              <w:bottom w:val="single" w:sz="4" w:space="0" w:color="auto"/>
              <w:right w:val="single" w:sz="8"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44" w:author="Huawei" w:date="2021-03-23T20:08:00Z"/>
                <w:rFonts w:ascii="Arial" w:eastAsia="宋体" w:hAnsi="Arial" w:cs="Arial"/>
                <w:sz w:val="18"/>
                <w:szCs w:val="18"/>
                <w:lang w:val="en-US" w:eastAsia="zh-CN"/>
              </w:rPr>
            </w:pPr>
            <w:ins w:id="345" w:author="Huawei" w:date="2021-03-23T20:08:00Z">
              <w:r w:rsidRPr="00B83BCA">
                <w:rPr>
                  <w:rFonts w:ascii="Arial" w:eastAsia="宋体" w:hAnsi="Arial" w:cs="Arial"/>
                  <w:sz w:val="18"/>
                  <w:szCs w:val="18"/>
                  <w:lang w:val="en-US" w:eastAsia="zh-CN"/>
                </w:rPr>
                <w:t>8668</w:t>
              </w:r>
            </w:ins>
          </w:p>
        </w:tc>
      </w:tr>
      <w:tr w:rsidR="00B83BCA" w:rsidRPr="00B83BCA" w:rsidTr="00B83BCA">
        <w:trPr>
          <w:trHeight w:val="285"/>
          <w:ins w:id="346" w:author="Huawei" w:date="2021-03-23T20:08: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textAlignment w:val="auto"/>
              <w:rPr>
                <w:ins w:id="347" w:author="Huawei" w:date="2021-03-23T20:08:00Z"/>
                <w:rFonts w:ascii="Arial" w:eastAsia="宋体" w:hAnsi="Arial" w:cs="Arial"/>
                <w:sz w:val="18"/>
                <w:szCs w:val="18"/>
                <w:lang w:val="en-US" w:eastAsia="zh-CN"/>
              </w:rPr>
            </w:pPr>
            <w:ins w:id="348" w:author="Huawei" w:date="2021-03-23T20:08:00Z">
              <w:r w:rsidRPr="00B83BCA">
                <w:rPr>
                  <w:rFonts w:ascii="Arial" w:eastAsia="宋体" w:hAnsi="Arial" w:cs="Arial"/>
                  <w:sz w:val="18"/>
                  <w:szCs w:val="18"/>
                  <w:lang w:val="en-US" w:eastAsia="zh-CN"/>
                </w:rPr>
                <w:t>Two-tone 5</w:t>
              </w:r>
              <w:r w:rsidRPr="00B83BCA">
                <w:rPr>
                  <w:rFonts w:ascii="Arial" w:eastAsia="宋体" w:hAnsi="Arial" w:cs="Arial"/>
                  <w:sz w:val="18"/>
                  <w:szCs w:val="18"/>
                  <w:vertAlign w:val="superscript"/>
                  <w:lang w:val="en-US" w:eastAsia="zh-CN"/>
                </w:rPr>
                <w:t>th</w:t>
              </w:r>
              <w:r w:rsidRPr="00B83BCA">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49" w:author="Huawei" w:date="2021-03-23T20:08:00Z"/>
                <w:rFonts w:ascii="Arial" w:eastAsia="宋体" w:hAnsi="Arial" w:cs="Arial"/>
                <w:sz w:val="18"/>
                <w:szCs w:val="18"/>
                <w:lang w:val="en-US" w:eastAsia="zh-CN"/>
              </w:rPr>
            </w:pPr>
            <w:ins w:id="350"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51" w:author="Huawei" w:date="2021-03-23T20:08:00Z"/>
                <w:rFonts w:ascii="Arial" w:eastAsia="宋体" w:hAnsi="Arial" w:cs="Arial"/>
                <w:sz w:val="18"/>
                <w:szCs w:val="18"/>
                <w:lang w:val="en-US" w:eastAsia="zh-CN"/>
              </w:rPr>
            </w:pPr>
            <w:ins w:id="352"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53" w:author="Huawei" w:date="2021-03-23T20:08:00Z"/>
                <w:rFonts w:ascii="Arial" w:eastAsia="宋体" w:hAnsi="Arial" w:cs="Arial"/>
                <w:sz w:val="18"/>
                <w:szCs w:val="18"/>
                <w:lang w:val="en-US" w:eastAsia="zh-CN"/>
              </w:rPr>
            </w:pPr>
            <w:ins w:id="354"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fy_low</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fx_low</w:t>
              </w:r>
              <w:proofErr w:type="spellEnd"/>
              <w:r w:rsidRPr="00B83BCA">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B83BCA" w:rsidRPr="00B83BCA" w:rsidRDefault="00B83BCA" w:rsidP="00B83BCA">
            <w:pPr>
              <w:overflowPunct/>
              <w:autoSpaceDE/>
              <w:autoSpaceDN/>
              <w:adjustRightInd/>
              <w:spacing w:after="0"/>
              <w:jc w:val="center"/>
              <w:textAlignment w:val="auto"/>
              <w:rPr>
                <w:ins w:id="355" w:author="Huawei" w:date="2021-03-23T20:08:00Z"/>
                <w:rFonts w:ascii="Arial" w:eastAsia="宋体" w:hAnsi="Arial" w:cs="Arial"/>
                <w:sz w:val="18"/>
                <w:szCs w:val="18"/>
                <w:lang w:val="en-US" w:eastAsia="zh-CN"/>
              </w:rPr>
            </w:pPr>
            <w:ins w:id="356" w:author="Huawei" w:date="2021-03-23T20:08:00Z">
              <w:r w:rsidRPr="00B83BCA">
                <w:rPr>
                  <w:rFonts w:ascii="Arial" w:eastAsia="宋体" w:hAnsi="Arial" w:cs="Arial"/>
                  <w:sz w:val="18"/>
                  <w:szCs w:val="18"/>
                  <w:lang w:val="en-US" w:eastAsia="zh-CN"/>
                </w:rPr>
                <w:t>|2*</w:t>
              </w:r>
              <w:proofErr w:type="spellStart"/>
              <w:r w:rsidRPr="00B83BCA">
                <w:rPr>
                  <w:rFonts w:ascii="Arial" w:eastAsia="宋体" w:hAnsi="Arial" w:cs="Arial"/>
                  <w:sz w:val="18"/>
                  <w:szCs w:val="18"/>
                  <w:lang w:val="en-US" w:eastAsia="zh-CN"/>
                </w:rPr>
                <w:t>fy_high</w:t>
              </w:r>
              <w:proofErr w:type="spellEnd"/>
              <w:r w:rsidRPr="00B83BCA">
                <w:rPr>
                  <w:rFonts w:ascii="Arial" w:eastAsia="宋体" w:hAnsi="Arial" w:cs="Arial"/>
                  <w:sz w:val="18"/>
                  <w:szCs w:val="18"/>
                  <w:lang w:val="en-US" w:eastAsia="zh-CN"/>
                </w:rPr>
                <w:t xml:space="preserve"> + 3*</w:t>
              </w:r>
              <w:proofErr w:type="spellStart"/>
              <w:r w:rsidRPr="00B83BCA">
                <w:rPr>
                  <w:rFonts w:ascii="Arial" w:eastAsia="宋体" w:hAnsi="Arial" w:cs="Arial"/>
                  <w:sz w:val="18"/>
                  <w:szCs w:val="18"/>
                  <w:lang w:val="en-US" w:eastAsia="zh-CN"/>
                </w:rPr>
                <w:t>fx_high</w:t>
              </w:r>
              <w:proofErr w:type="spellEnd"/>
              <w:r w:rsidRPr="00B83BCA">
                <w:rPr>
                  <w:rFonts w:ascii="Arial" w:eastAsia="宋体" w:hAnsi="Arial" w:cs="Arial"/>
                  <w:sz w:val="18"/>
                  <w:szCs w:val="18"/>
                  <w:lang w:val="en-US" w:eastAsia="zh-CN"/>
                </w:rPr>
                <w:t>|</w:t>
              </w:r>
            </w:ins>
          </w:p>
        </w:tc>
      </w:tr>
      <w:tr w:rsidR="00B83BCA" w:rsidRPr="00B83BCA" w:rsidTr="00B83BCA">
        <w:trPr>
          <w:trHeight w:val="300"/>
          <w:ins w:id="357" w:author="Huawei" w:date="2021-03-23T20:0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textAlignment w:val="auto"/>
              <w:rPr>
                <w:ins w:id="358" w:author="Huawei" w:date="2021-03-23T20:08:00Z"/>
                <w:rFonts w:ascii="Arial" w:eastAsia="宋体" w:hAnsi="Arial" w:cs="Arial"/>
                <w:sz w:val="18"/>
                <w:szCs w:val="18"/>
                <w:lang w:val="en-US" w:eastAsia="zh-CN"/>
              </w:rPr>
            </w:pPr>
            <w:ins w:id="359" w:author="Huawei" w:date="2021-03-23T20:08:00Z">
              <w:r w:rsidRPr="00B83BCA">
                <w:rPr>
                  <w:rFonts w:ascii="Arial" w:eastAsia="宋体" w:hAnsi="Arial" w:cs="Arial"/>
                  <w:sz w:val="18"/>
                  <w:szCs w:val="18"/>
                  <w:lang w:val="en-US" w:eastAsia="zh-CN"/>
                </w:rPr>
                <w:lastRenderedPageBreak/>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60" w:author="Huawei" w:date="2021-03-23T20:08:00Z"/>
                <w:rFonts w:ascii="Arial" w:eastAsia="宋体" w:hAnsi="Arial" w:cs="Arial"/>
                <w:sz w:val="18"/>
                <w:szCs w:val="18"/>
                <w:lang w:val="en-US" w:eastAsia="zh-CN"/>
              </w:rPr>
            </w:pPr>
            <w:ins w:id="361" w:author="Huawei" w:date="2021-03-23T20:08:00Z">
              <w:r w:rsidRPr="00B83BCA">
                <w:rPr>
                  <w:rFonts w:ascii="Arial" w:eastAsia="宋体" w:hAnsi="Arial" w:cs="Arial"/>
                  <w:sz w:val="18"/>
                  <w:szCs w:val="18"/>
                  <w:lang w:val="en-US" w:eastAsia="zh-CN"/>
                </w:rPr>
                <w:t>5949</w:t>
              </w:r>
            </w:ins>
          </w:p>
        </w:tc>
        <w:tc>
          <w:tcPr>
            <w:tcW w:w="864" w:type="pct"/>
            <w:tcBorders>
              <w:top w:val="nil"/>
              <w:left w:val="nil"/>
              <w:bottom w:val="single" w:sz="8"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62" w:author="Huawei" w:date="2021-03-23T20:08:00Z"/>
                <w:rFonts w:ascii="Arial" w:eastAsia="宋体" w:hAnsi="Arial" w:cs="Arial"/>
                <w:sz w:val="18"/>
                <w:szCs w:val="18"/>
                <w:lang w:val="en-US" w:eastAsia="zh-CN"/>
              </w:rPr>
            </w:pPr>
            <w:ins w:id="363" w:author="Huawei" w:date="2021-03-23T20:08:00Z">
              <w:r w:rsidRPr="00B83BCA">
                <w:rPr>
                  <w:rFonts w:ascii="Arial" w:eastAsia="宋体" w:hAnsi="Arial" w:cs="Arial"/>
                  <w:sz w:val="18"/>
                  <w:szCs w:val="18"/>
                  <w:lang w:val="en-US" w:eastAsia="zh-CN"/>
                </w:rPr>
                <w:t>6204</w:t>
              </w:r>
            </w:ins>
          </w:p>
        </w:tc>
        <w:tc>
          <w:tcPr>
            <w:tcW w:w="816" w:type="pct"/>
            <w:tcBorders>
              <w:top w:val="nil"/>
              <w:left w:val="nil"/>
              <w:bottom w:val="single" w:sz="8" w:space="0" w:color="auto"/>
              <w:right w:val="single" w:sz="4"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64" w:author="Huawei" w:date="2021-03-23T20:08:00Z"/>
                <w:rFonts w:ascii="Arial" w:eastAsia="宋体" w:hAnsi="Arial" w:cs="Arial"/>
                <w:sz w:val="18"/>
                <w:szCs w:val="18"/>
                <w:lang w:val="en-US" w:eastAsia="zh-CN"/>
              </w:rPr>
            </w:pPr>
            <w:ins w:id="365" w:author="Huawei" w:date="2021-03-23T20:08:00Z">
              <w:r w:rsidRPr="00B83BCA">
                <w:rPr>
                  <w:rFonts w:ascii="Arial" w:eastAsia="宋体" w:hAnsi="Arial" w:cs="Arial"/>
                  <w:sz w:val="18"/>
                  <w:szCs w:val="18"/>
                  <w:lang w:val="en-US" w:eastAsia="zh-CN"/>
                </w:rPr>
                <w:t>7166</w:t>
              </w:r>
            </w:ins>
          </w:p>
        </w:tc>
        <w:tc>
          <w:tcPr>
            <w:tcW w:w="937" w:type="pct"/>
            <w:tcBorders>
              <w:top w:val="nil"/>
              <w:left w:val="nil"/>
              <w:bottom w:val="single" w:sz="8" w:space="0" w:color="auto"/>
              <w:right w:val="single" w:sz="8" w:space="0" w:color="auto"/>
            </w:tcBorders>
            <w:shd w:val="clear" w:color="000000" w:fill="FFC000"/>
            <w:vAlign w:val="center"/>
            <w:hideMark/>
          </w:tcPr>
          <w:p w:rsidR="00B83BCA" w:rsidRPr="00B83BCA" w:rsidRDefault="00B83BCA" w:rsidP="00B83BCA">
            <w:pPr>
              <w:overflowPunct/>
              <w:autoSpaceDE/>
              <w:autoSpaceDN/>
              <w:adjustRightInd/>
              <w:spacing w:after="0"/>
              <w:jc w:val="center"/>
              <w:textAlignment w:val="auto"/>
              <w:rPr>
                <w:ins w:id="366" w:author="Huawei" w:date="2021-03-23T20:08:00Z"/>
                <w:rFonts w:ascii="Arial" w:eastAsia="宋体" w:hAnsi="Arial" w:cs="Arial"/>
                <w:sz w:val="18"/>
                <w:szCs w:val="18"/>
                <w:lang w:val="en-US" w:eastAsia="zh-CN"/>
              </w:rPr>
            </w:pPr>
            <w:ins w:id="367" w:author="Huawei" w:date="2021-03-23T20:08:00Z">
              <w:r w:rsidRPr="00B83BCA">
                <w:rPr>
                  <w:rFonts w:ascii="Arial" w:eastAsia="宋体" w:hAnsi="Arial" w:cs="Arial"/>
                  <w:sz w:val="18"/>
                  <w:szCs w:val="18"/>
                  <w:lang w:val="en-US" w:eastAsia="zh-CN"/>
                </w:rPr>
                <w:t>7436</w:t>
              </w:r>
            </w:ins>
          </w:p>
        </w:tc>
      </w:tr>
    </w:tbl>
    <w:p w:rsidR="00C23F08" w:rsidRPr="00B83BCA" w:rsidRDefault="00C23F08" w:rsidP="00C23F08">
      <w:pPr>
        <w:rPr>
          <w:ins w:id="368" w:author="Huawei" w:date="2021-03-23T19:54:00Z"/>
        </w:rPr>
      </w:pPr>
    </w:p>
    <w:p w:rsidR="00C23F08" w:rsidRDefault="00C23F08" w:rsidP="00C23F08">
      <w:pPr>
        <w:rPr>
          <w:ins w:id="369" w:author="Huawei" w:date="2021-03-23T19:54:00Z"/>
          <w:lang w:val="en-US" w:eastAsia="zh-CN"/>
        </w:rPr>
      </w:pPr>
      <w:ins w:id="370" w:author="Huawei" w:date="2021-03-23T19:54:00Z">
        <w:r>
          <w:t>For UE coexistence study of Band 38 + Band n28, the 2nd, 3rd, 4th and 5th order harmonics and 2nd, 3rd, 4th and 5th order intermodulation products were calculated and presented in Table 5.x.2-2.</w:t>
        </w:r>
      </w:ins>
    </w:p>
    <w:p w:rsidR="00C23F08" w:rsidRDefault="00C23F08" w:rsidP="00C23F08">
      <w:pPr>
        <w:pStyle w:val="TH"/>
        <w:rPr>
          <w:ins w:id="371" w:author="Huawei" w:date="2021-03-23T19:54:00Z"/>
        </w:rPr>
      </w:pPr>
      <w:ins w:id="372" w:author="Huawei" w:date="2021-03-23T19:54:00Z">
        <w:r>
          <w:t>Table 5.x.2-2: Harmonic and IMD analysis</w:t>
        </w:r>
      </w:ins>
    </w:p>
    <w:tbl>
      <w:tblPr>
        <w:tblW w:w="5000" w:type="pct"/>
        <w:tblLook w:val="04A0" w:firstRow="1" w:lastRow="0" w:firstColumn="1" w:lastColumn="0" w:noHBand="0" w:noVBand="1"/>
      </w:tblPr>
      <w:tblGrid>
        <w:gridCol w:w="2922"/>
        <w:gridCol w:w="1663"/>
        <w:gridCol w:w="1663"/>
        <w:gridCol w:w="1570"/>
        <w:gridCol w:w="1803"/>
      </w:tblGrid>
      <w:tr w:rsidR="00C23F08" w:rsidRPr="00C23F08" w:rsidTr="00DF2EB9">
        <w:trPr>
          <w:trHeight w:val="285"/>
          <w:ins w:id="373" w:author="Huawei" w:date="2021-03-23T19:5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374" w:author="Huawei" w:date="2021-03-23T19:54:00Z"/>
                <w:rFonts w:ascii="Arial" w:eastAsia="宋体" w:hAnsi="Arial" w:cs="Arial"/>
                <w:b/>
                <w:bCs/>
                <w:sz w:val="18"/>
                <w:szCs w:val="18"/>
                <w:lang w:val="en-US" w:eastAsia="zh-CN"/>
              </w:rPr>
            </w:pPr>
            <w:ins w:id="375" w:author="Huawei" w:date="2021-03-23T19:54:00Z">
              <w:r w:rsidRPr="00C23F08">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376" w:author="Huawei" w:date="2021-03-23T19:54:00Z"/>
                <w:rFonts w:ascii="Arial" w:eastAsia="宋体" w:hAnsi="Arial" w:cs="Arial"/>
                <w:b/>
                <w:bCs/>
                <w:sz w:val="18"/>
                <w:szCs w:val="18"/>
                <w:lang w:val="en-US" w:eastAsia="zh-CN"/>
              </w:rPr>
            </w:pPr>
            <w:proofErr w:type="spellStart"/>
            <w:ins w:id="377" w:author="Huawei" w:date="2021-03-23T19:54:00Z">
              <w:r w:rsidRPr="00C23F08">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378" w:author="Huawei" w:date="2021-03-23T19:54:00Z"/>
                <w:rFonts w:ascii="Arial" w:eastAsia="宋体" w:hAnsi="Arial" w:cs="Arial"/>
                <w:b/>
                <w:bCs/>
                <w:sz w:val="18"/>
                <w:szCs w:val="18"/>
                <w:lang w:val="en-US" w:eastAsia="zh-CN"/>
              </w:rPr>
            </w:pPr>
            <w:proofErr w:type="spellStart"/>
            <w:ins w:id="379" w:author="Huawei" w:date="2021-03-23T19:54:00Z">
              <w:r w:rsidRPr="00C23F08">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380" w:author="Huawei" w:date="2021-03-23T19:54:00Z"/>
                <w:rFonts w:ascii="Arial" w:eastAsia="宋体" w:hAnsi="Arial" w:cs="Arial"/>
                <w:b/>
                <w:bCs/>
                <w:sz w:val="18"/>
                <w:szCs w:val="18"/>
                <w:lang w:val="en-US" w:eastAsia="zh-CN"/>
              </w:rPr>
            </w:pPr>
            <w:proofErr w:type="spellStart"/>
            <w:ins w:id="381" w:author="Huawei" w:date="2021-03-23T19:54:00Z">
              <w:r w:rsidRPr="00C23F08">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382" w:author="Huawei" w:date="2021-03-23T19:54:00Z"/>
                <w:rFonts w:ascii="Arial" w:eastAsia="宋体" w:hAnsi="Arial" w:cs="Arial"/>
                <w:b/>
                <w:bCs/>
                <w:sz w:val="18"/>
                <w:szCs w:val="18"/>
                <w:lang w:val="en-US" w:eastAsia="zh-CN"/>
              </w:rPr>
            </w:pPr>
            <w:proofErr w:type="spellStart"/>
            <w:ins w:id="383" w:author="Huawei" w:date="2021-03-23T19:54:00Z">
              <w:r w:rsidRPr="00C23F08">
                <w:rPr>
                  <w:rFonts w:ascii="Arial" w:eastAsia="宋体" w:hAnsi="Arial" w:cs="Arial"/>
                  <w:b/>
                  <w:bCs/>
                  <w:sz w:val="18"/>
                  <w:szCs w:val="18"/>
                  <w:lang w:val="en-US" w:eastAsia="zh-CN"/>
                </w:rPr>
                <w:t>fy_high</w:t>
              </w:r>
              <w:proofErr w:type="spellEnd"/>
            </w:ins>
          </w:p>
        </w:tc>
      </w:tr>
      <w:tr w:rsidR="00C23F08" w:rsidRPr="00C23F08" w:rsidTr="00DF2EB9">
        <w:trPr>
          <w:trHeight w:val="720"/>
          <w:ins w:id="384" w:author="Huawei" w:date="2021-03-23T19:5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23F08" w:rsidRPr="00C23F08" w:rsidRDefault="00C23F08" w:rsidP="00DF2EB9">
            <w:pPr>
              <w:overflowPunct/>
              <w:autoSpaceDE/>
              <w:autoSpaceDN/>
              <w:adjustRightInd/>
              <w:spacing w:after="0"/>
              <w:textAlignment w:val="auto"/>
              <w:rPr>
                <w:ins w:id="385" w:author="Huawei" w:date="2021-03-23T19:54:00Z"/>
                <w:rFonts w:ascii="Arial" w:eastAsia="宋体" w:hAnsi="Arial" w:cs="Arial"/>
                <w:sz w:val="18"/>
                <w:szCs w:val="18"/>
                <w:lang w:val="en-US" w:eastAsia="zh-CN"/>
              </w:rPr>
            </w:pPr>
            <w:ins w:id="386" w:author="Huawei" w:date="2021-03-23T19:54:00Z">
              <w:r w:rsidRPr="00C23F08">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23F08" w:rsidRPr="00C23F08" w:rsidRDefault="00C23F08" w:rsidP="00DF2EB9">
            <w:pPr>
              <w:overflowPunct/>
              <w:autoSpaceDE/>
              <w:autoSpaceDN/>
              <w:adjustRightInd/>
              <w:spacing w:after="0"/>
              <w:jc w:val="center"/>
              <w:textAlignment w:val="auto"/>
              <w:rPr>
                <w:ins w:id="387" w:author="Huawei" w:date="2021-03-23T19:54:00Z"/>
                <w:rFonts w:ascii="Arial" w:eastAsia="宋体" w:hAnsi="Arial" w:cs="Arial"/>
                <w:sz w:val="18"/>
                <w:szCs w:val="18"/>
                <w:lang w:val="en-US" w:eastAsia="zh-CN"/>
              </w:rPr>
            </w:pPr>
            <w:ins w:id="388" w:author="Huawei" w:date="2021-03-23T19:54:00Z">
              <w:r w:rsidRPr="00C23F08">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C23F08" w:rsidRPr="00C23F08" w:rsidRDefault="00C23F08" w:rsidP="00DF2EB9">
            <w:pPr>
              <w:overflowPunct/>
              <w:autoSpaceDE/>
              <w:autoSpaceDN/>
              <w:adjustRightInd/>
              <w:spacing w:after="0"/>
              <w:jc w:val="center"/>
              <w:textAlignment w:val="auto"/>
              <w:rPr>
                <w:ins w:id="389" w:author="Huawei" w:date="2021-03-23T19:54:00Z"/>
                <w:rFonts w:ascii="Arial" w:eastAsia="宋体" w:hAnsi="Arial" w:cs="Arial"/>
                <w:sz w:val="18"/>
                <w:szCs w:val="18"/>
                <w:lang w:val="en-US" w:eastAsia="zh-CN"/>
              </w:rPr>
            </w:pPr>
            <w:ins w:id="390" w:author="Huawei" w:date="2021-03-23T19:54:00Z">
              <w:r w:rsidRPr="00C23F08">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C23F08" w:rsidRPr="00C23F08" w:rsidRDefault="00C23F08" w:rsidP="00DF2EB9">
            <w:pPr>
              <w:overflowPunct/>
              <w:autoSpaceDE/>
              <w:autoSpaceDN/>
              <w:adjustRightInd/>
              <w:spacing w:after="0"/>
              <w:jc w:val="center"/>
              <w:textAlignment w:val="auto"/>
              <w:rPr>
                <w:ins w:id="391" w:author="Huawei" w:date="2021-03-23T19:54:00Z"/>
                <w:rFonts w:ascii="Arial" w:eastAsia="宋体" w:hAnsi="Arial" w:cs="Arial"/>
                <w:sz w:val="18"/>
                <w:szCs w:val="18"/>
                <w:lang w:val="en-US" w:eastAsia="zh-CN"/>
              </w:rPr>
            </w:pPr>
            <w:ins w:id="392" w:author="Huawei" w:date="2021-03-23T19:54:00Z">
              <w:r w:rsidRPr="00C23F08">
                <w:rPr>
                  <w:rFonts w:ascii="Arial" w:eastAsia="宋体" w:hAnsi="Arial" w:cs="Arial"/>
                  <w:sz w:val="18"/>
                  <w:szCs w:val="18"/>
                  <w:lang w:val="en-US" w:eastAsia="zh-CN"/>
                </w:rPr>
                <w:t>2570</w:t>
              </w:r>
            </w:ins>
          </w:p>
        </w:tc>
        <w:tc>
          <w:tcPr>
            <w:tcW w:w="937" w:type="pct"/>
            <w:tcBorders>
              <w:top w:val="nil"/>
              <w:left w:val="nil"/>
              <w:bottom w:val="single" w:sz="4" w:space="0" w:color="auto"/>
              <w:right w:val="single" w:sz="8" w:space="0" w:color="auto"/>
            </w:tcBorders>
            <w:shd w:val="clear" w:color="000000" w:fill="FFFF00"/>
            <w:vAlign w:val="center"/>
            <w:hideMark/>
          </w:tcPr>
          <w:p w:rsidR="00C23F08" w:rsidRPr="00C23F08" w:rsidRDefault="00C23F08" w:rsidP="00DF2EB9">
            <w:pPr>
              <w:overflowPunct/>
              <w:autoSpaceDE/>
              <w:autoSpaceDN/>
              <w:adjustRightInd/>
              <w:spacing w:after="0"/>
              <w:jc w:val="center"/>
              <w:textAlignment w:val="auto"/>
              <w:rPr>
                <w:ins w:id="393" w:author="Huawei" w:date="2021-03-23T19:54:00Z"/>
                <w:rFonts w:ascii="Arial" w:eastAsia="宋体" w:hAnsi="Arial" w:cs="Arial"/>
                <w:sz w:val="18"/>
                <w:szCs w:val="18"/>
                <w:lang w:val="en-US" w:eastAsia="zh-CN"/>
              </w:rPr>
            </w:pPr>
            <w:ins w:id="394" w:author="Huawei" w:date="2021-03-23T19:54:00Z">
              <w:r w:rsidRPr="00C23F08">
                <w:rPr>
                  <w:rFonts w:ascii="Arial" w:eastAsia="宋体" w:hAnsi="Arial" w:cs="Arial"/>
                  <w:sz w:val="18"/>
                  <w:szCs w:val="18"/>
                  <w:lang w:val="en-US" w:eastAsia="zh-CN"/>
                </w:rPr>
                <w:t>2620</w:t>
              </w:r>
            </w:ins>
          </w:p>
        </w:tc>
      </w:tr>
      <w:tr w:rsidR="00C23F08" w:rsidRPr="00C23F08" w:rsidTr="00DF2EB9">
        <w:trPr>
          <w:trHeight w:val="285"/>
          <w:ins w:id="395"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396" w:author="Huawei" w:date="2021-03-23T19:54:00Z"/>
                <w:rFonts w:ascii="Arial" w:eastAsia="宋体" w:hAnsi="Arial" w:cs="Arial"/>
                <w:sz w:val="18"/>
                <w:szCs w:val="18"/>
                <w:lang w:val="en-US" w:eastAsia="zh-CN"/>
              </w:rPr>
            </w:pPr>
            <w:ins w:id="397" w:author="Huawei" w:date="2021-03-23T19:54:00Z">
              <w:r w:rsidRPr="00C23F08">
                <w:rPr>
                  <w:rFonts w:ascii="Arial" w:eastAsia="宋体" w:hAnsi="Arial" w:cs="Arial"/>
                  <w:sz w:val="18"/>
                  <w:szCs w:val="18"/>
                  <w:lang w:val="en-US" w:eastAsia="zh-CN"/>
                </w:rPr>
                <w:t>2</w:t>
              </w:r>
              <w:r w:rsidRPr="00C23F08">
                <w:rPr>
                  <w:rFonts w:ascii="Arial" w:eastAsia="宋体" w:hAnsi="Arial" w:cs="Arial"/>
                  <w:sz w:val="18"/>
                  <w:szCs w:val="18"/>
                  <w:vertAlign w:val="superscript"/>
                  <w:lang w:val="en-US" w:eastAsia="zh-CN"/>
                </w:rPr>
                <w:t>nd</w:t>
              </w:r>
              <w:r w:rsidRPr="00C23F0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398" w:author="Huawei" w:date="2021-03-23T19:54:00Z"/>
                <w:rFonts w:ascii="Arial" w:eastAsia="宋体" w:hAnsi="Arial" w:cs="Arial"/>
                <w:sz w:val="18"/>
                <w:szCs w:val="18"/>
                <w:lang w:val="en-US" w:eastAsia="zh-CN"/>
              </w:rPr>
            </w:pPr>
            <w:ins w:id="399"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00" w:author="Huawei" w:date="2021-03-23T19:54:00Z"/>
                <w:rFonts w:ascii="Arial" w:eastAsia="宋体" w:hAnsi="Arial" w:cs="Arial"/>
                <w:sz w:val="18"/>
                <w:szCs w:val="18"/>
                <w:lang w:val="en-US" w:eastAsia="zh-CN"/>
              </w:rPr>
            </w:pPr>
            <w:ins w:id="401"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02" w:author="Huawei" w:date="2021-03-23T19:54:00Z"/>
                <w:rFonts w:ascii="Arial" w:eastAsia="宋体" w:hAnsi="Arial" w:cs="Arial"/>
                <w:sz w:val="18"/>
                <w:szCs w:val="18"/>
                <w:lang w:val="en-US" w:eastAsia="zh-CN"/>
              </w:rPr>
            </w:pPr>
            <w:ins w:id="403" w:author="Huawei" w:date="2021-03-23T19:54:00Z">
              <w:r w:rsidRPr="00C23F08">
                <w:rPr>
                  <w:rFonts w:ascii="Arial" w:eastAsia="宋体" w:hAnsi="Arial" w:cs="Arial"/>
                  <w:sz w:val="18"/>
                  <w:szCs w:val="18"/>
                  <w:lang w:val="en-US" w:eastAsia="zh-CN"/>
                </w:rPr>
                <w:t xml:space="preserve">2* </w:t>
              </w:r>
              <w:proofErr w:type="spellStart"/>
              <w:r w:rsidRPr="00C23F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04" w:author="Huawei" w:date="2021-03-23T19:54:00Z"/>
                <w:rFonts w:ascii="Arial" w:eastAsia="宋体" w:hAnsi="Arial" w:cs="Arial"/>
                <w:sz w:val="18"/>
                <w:szCs w:val="18"/>
                <w:lang w:val="en-US" w:eastAsia="zh-CN"/>
              </w:rPr>
            </w:pPr>
            <w:ins w:id="405" w:author="Huawei" w:date="2021-03-23T19:54:00Z">
              <w:r w:rsidRPr="00C23F08">
                <w:rPr>
                  <w:rFonts w:ascii="Arial" w:eastAsia="宋体" w:hAnsi="Arial" w:cs="Arial"/>
                  <w:sz w:val="18"/>
                  <w:szCs w:val="18"/>
                  <w:lang w:val="en-US" w:eastAsia="zh-CN"/>
                </w:rPr>
                <w:t xml:space="preserve">2* </w:t>
              </w:r>
              <w:proofErr w:type="spellStart"/>
              <w:r w:rsidRPr="00C23F08">
                <w:rPr>
                  <w:rFonts w:ascii="Arial" w:eastAsia="宋体" w:hAnsi="Arial" w:cs="Arial"/>
                  <w:sz w:val="18"/>
                  <w:szCs w:val="18"/>
                  <w:lang w:val="en-US" w:eastAsia="zh-CN"/>
                </w:rPr>
                <w:t>fy_high</w:t>
              </w:r>
              <w:proofErr w:type="spellEnd"/>
            </w:ins>
          </w:p>
        </w:tc>
      </w:tr>
      <w:tr w:rsidR="00C23F08" w:rsidRPr="00C23F08" w:rsidTr="00DF2EB9">
        <w:trPr>
          <w:trHeight w:val="825"/>
          <w:ins w:id="406" w:author="Huawei" w:date="2021-03-23T19:5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23F08" w:rsidRPr="00C23F08" w:rsidRDefault="00C23F08" w:rsidP="00DF2EB9">
            <w:pPr>
              <w:overflowPunct/>
              <w:autoSpaceDE/>
              <w:autoSpaceDN/>
              <w:adjustRightInd/>
              <w:spacing w:after="0"/>
              <w:textAlignment w:val="auto"/>
              <w:rPr>
                <w:ins w:id="407" w:author="Huawei" w:date="2021-03-23T19:54:00Z"/>
                <w:rFonts w:ascii="Arial" w:eastAsia="宋体" w:hAnsi="Arial" w:cs="Arial"/>
                <w:sz w:val="18"/>
                <w:szCs w:val="18"/>
                <w:lang w:val="en-US" w:eastAsia="zh-CN"/>
              </w:rPr>
            </w:pPr>
            <w:ins w:id="408" w:author="Huawei" w:date="2021-03-23T19:54:00Z">
              <w:r w:rsidRPr="00C23F08">
                <w:rPr>
                  <w:rFonts w:ascii="Arial" w:eastAsia="宋体" w:hAnsi="Arial" w:cs="Arial"/>
                  <w:sz w:val="18"/>
                  <w:szCs w:val="18"/>
                  <w:lang w:val="en-US" w:eastAsia="zh-CN"/>
                </w:rPr>
                <w:t>2</w:t>
              </w:r>
              <w:r w:rsidRPr="00C23F08">
                <w:rPr>
                  <w:rFonts w:ascii="Arial" w:eastAsia="宋体" w:hAnsi="Arial" w:cs="Arial"/>
                  <w:sz w:val="18"/>
                  <w:szCs w:val="18"/>
                  <w:vertAlign w:val="superscript"/>
                  <w:lang w:val="en-US" w:eastAsia="zh-CN"/>
                </w:rPr>
                <w:t>nd</w:t>
              </w:r>
              <w:r w:rsidRPr="00C23F08">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23F08" w:rsidRPr="00C23F08" w:rsidRDefault="00C23F08" w:rsidP="00DF2EB9">
            <w:pPr>
              <w:overflowPunct/>
              <w:autoSpaceDE/>
              <w:autoSpaceDN/>
              <w:adjustRightInd/>
              <w:spacing w:after="0"/>
              <w:jc w:val="center"/>
              <w:textAlignment w:val="auto"/>
              <w:rPr>
                <w:ins w:id="409" w:author="Huawei" w:date="2021-03-23T19:54:00Z"/>
                <w:rFonts w:ascii="Arial" w:eastAsia="宋体" w:hAnsi="Arial" w:cs="Arial"/>
                <w:sz w:val="18"/>
                <w:szCs w:val="18"/>
                <w:lang w:val="en-US" w:eastAsia="zh-CN"/>
              </w:rPr>
            </w:pPr>
            <w:ins w:id="410" w:author="Huawei" w:date="2021-03-23T19:54:00Z">
              <w:r w:rsidRPr="00C23F08">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C23F08" w:rsidRPr="00C23F08" w:rsidRDefault="00C23F08" w:rsidP="00DF2EB9">
            <w:pPr>
              <w:overflowPunct/>
              <w:autoSpaceDE/>
              <w:autoSpaceDN/>
              <w:adjustRightInd/>
              <w:spacing w:after="0"/>
              <w:jc w:val="center"/>
              <w:textAlignment w:val="auto"/>
              <w:rPr>
                <w:ins w:id="411" w:author="Huawei" w:date="2021-03-23T19:54:00Z"/>
                <w:rFonts w:ascii="Arial" w:eastAsia="宋体" w:hAnsi="Arial" w:cs="Arial"/>
                <w:sz w:val="18"/>
                <w:szCs w:val="18"/>
                <w:lang w:val="en-US" w:eastAsia="zh-CN"/>
              </w:rPr>
            </w:pPr>
            <w:ins w:id="412" w:author="Huawei" w:date="2021-03-23T19:54:00Z">
              <w:r w:rsidRPr="00C23F08">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C23F08" w:rsidRPr="00C23F08" w:rsidRDefault="00C23F08" w:rsidP="00DF2EB9">
            <w:pPr>
              <w:overflowPunct/>
              <w:autoSpaceDE/>
              <w:autoSpaceDN/>
              <w:adjustRightInd/>
              <w:spacing w:after="0"/>
              <w:jc w:val="center"/>
              <w:textAlignment w:val="auto"/>
              <w:rPr>
                <w:ins w:id="413" w:author="Huawei" w:date="2021-03-23T19:54:00Z"/>
                <w:rFonts w:ascii="Arial" w:eastAsia="宋体" w:hAnsi="Arial" w:cs="Arial"/>
                <w:sz w:val="18"/>
                <w:szCs w:val="18"/>
                <w:lang w:val="en-US" w:eastAsia="zh-CN"/>
              </w:rPr>
            </w:pPr>
            <w:ins w:id="414" w:author="Huawei" w:date="2021-03-23T19:54:00Z">
              <w:r w:rsidRPr="00C23F08">
                <w:rPr>
                  <w:rFonts w:ascii="Arial" w:eastAsia="宋体" w:hAnsi="Arial" w:cs="Arial"/>
                  <w:sz w:val="18"/>
                  <w:szCs w:val="18"/>
                  <w:lang w:val="en-US" w:eastAsia="zh-CN"/>
                </w:rPr>
                <w:t>5140</w:t>
              </w:r>
            </w:ins>
          </w:p>
        </w:tc>
        <w:tc>
          <w:tcPr>
            <w:tcW w:w="937" w:type="pct"/>
            <w:tcBorders>
              <w:top w:val="nil"/>
              <w:left w:val="nil"/>
              <w:bottom w:val="single" w:sz="4" w:space="0" w:color="auto"/>
              <w:right w:val="single" w:sz="8" w:space="0" w:color="auto"/>
            </w:tcBorders>
            <w:shd w:val="clear" w:color="000000" w:fill="4BACC6"/>
            <w:vAlign w:val="center"/>
            <w:hideMark/>
          </w:tcPr>
          <w:p w:rsidR="00C23F08" w:rsidRPr="00C23F08" w:rsidRDefault="00C23F08" w:rsidP="00DF2EB9">
            <w:pPr>
              <w:overflowPunct/>
              <w:autoSpaceDE/>
              <w:autoSpaceDN/>
              <w:adjustRightInd/>
              <w:spacing w:after="0"/>
              <w:jc w:val="center"/>
              <w:textAlignment w:val="auto"/>
              <w:rPr>
                <w:ins w:id="415" w:author="Huawei" w:date="2021-03-23T19:54:00Z"/>
                <w:rFonts w:ascii="Arial" w:eastAsia="宋体" w:hAnsi="Arial" w:cs="Arial"/>
                <w:sz w:val="18"/>
                <w:szCs w:val="18"/>
                <w:lang w:val="en-US" w:eastAsia="zh-CN"/>
              </w:rPr>
            </w:pPr>
            <w:ins w:id="416" w:author="Huawei" w:date="2021-03-23T19:54:00Z">
              <w:r w:rsidRPr="00C23F08">
                <w:rPr>
                  <w:rFonts w:ascii="Arial" w:eastAsia="宋体" w:hAnsi="Arial" w:cs="Arial"/>
                  <w:sz w:val="18"/>
                  <w:szCs w:val="18"/>
                  <w:lang w:val="en-US" w:eastAsia="zh-CN"/>
                </w:rPr>
                <w:t>5240</w:t>
              </w:r>
            </w:ins>
          </w:p>
        </w:tc>
      </w:tr>
      <w:tr w:rsidR="00C23F08" w:rsidRPr="00C23F08" w:rsidTr="00DF2EB9">
        <w:trPr>
          <w:trHeight w:val="285"/>
          <w:ins w:id="417"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418" w:author="Huawei" w:date="2021-03-23T19:54:00Z"/>
                <w:rFonts w:ascii="Arial" w:eastAsia="宋体" w:hAnsi="Arial" w:cs="Arial"/>
                <w:sz w:val="18"/>
                <w:szCs w:val="18"/>
                <w:lang w:val="en-US" w:eastAsia="zh-CN"/>
              </w:rPr>
            </w:pPr>
            <w:ins w:id="419" w:author="Huawei" w:date="2021-03-23T19:54:00Z">
              <w:r w:rsidRPr="00C23F08">
                <w:rPr>
                  <w:rFonts w:ascii="Arial" w:eastAsia="宋体" w:hAnsi="Arial" w:cs="Arial"/>
                  <w:sz w:val="18"/>
                  <w:szCs w:val="18"/>
                  <w:lang w:val="en-US" w:eastAsia="zh-CN"/>
                </w:rPr>
                <w:t>3</w:t>
              </w:r>
              <w:r w:rsidRPr="00C23F08">
                <w:rPr>
                  <w:rFonts w:ascii="Arial" w:eastAsia="宋体" w:hAnsi="Arial" w:cs="Arial"/>
                  <w:sz w:val="18"/>
                  <w:szCs w:val="18"/>
                  <w:vertAlign w:val="superscript"/>
                  <w:lang w:val="en-US" w:eastAsia="zh-CN"/>
                </w:rPr>
                <w:t>rd</w:t>
              </w:r>
              <w:r w:rsidRPr="00C23F08">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20" w:author="Huawei" w:date="2021-03-23T19:54:00Z"/>
                <w:rFonts w:ascii="Arial" w:eastAsia="宋体" w:hAnsi="Arial" w:cs="Arial"/>
                <w:sz w:val="18"/>
                <w:szCs w:val="18"/>
                <w:lang w:val="en-US" w:eastAsia="zh-CN"/>
              </w:rPr>
            </w:pPr>
            <w:ins w:id="421"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22" w:author="Huawei" w:date="2021-03-23T19:54:00Z"/>
                <w:rFonts w:ascii="Arial" w:eastAsia="宋体" w:hAnsi="Arial" w:cs="Arial"/>
                <w:sz w:val="18"/>
                <w:szCs w:val="18"/>
                <w:lang w:val="en-US" w:eastAsia="zh-CN"/>
              </w:rPr>
            </w:pPr>
            <w:ins w:id="423"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24" w:author="Huawei" w:date="2021-03-23T19:54:00Z"/>
                <w:rFonts w:ascii="Arial" w:eastAsia="宋体" w:hAnsi="Arial" w:cs="Arial"/>
                <w:sz w:val="18"/>
                <w:szCs w:val="18"/>
                <w:lang w:val="en-US" w:eastAsia="zh-CN"/>
              </w:rPr>
            </w:pPr>
            <w:ins w:id="425" w:author="Huawei" w:date="2021-03-23T19:54:00Z">
              <w:r w:rsidRPr="00C23F08">
                <w:rPr>
                  <w:rFonts w:ascii="Arial" w:eastAsia="宋体" w:hAnsi="Arial" w:cs="Arial"/>
                  <w:sz w:val="18"/>
                  <w:szCs w:val="18"/>
                  <w:lang w:val="en-US" w:eastAsia="zh-CN"/>
                </w:rPr>
                <w:t xml:space="preserve">3* </w:t>
              </w:r>
              <w:proofErr w:type="spellStart"/>
              <w:r w:rsidRPr="00C23F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26" w:author="Huawei" w:date="2021-03-23T19:54:00Z"/>
                <w:rFonts w:ascii="Arial" w:eastAsia="宋体" w:hAnsi="Arial" w:cs="Arial"/>
                <w:sz w:val="18"/>
                <w:szCs w:val="18"/>
                <w:lang w:val="en-US" w:eastAsia="zh-CN"/>
              </w:rPr>
            </w:pPr>
            <w:ins w:id="427" w:author="Huawei" w:date="2021-03-23T19:54:00Z">
              <w:r w:rsidRPr="00C23F08">
                <w:rPr>
                  <w:rFonts w:ascii="Arial" w:eastAsia="宋体" w:hAnsi="Arial" w:cs="Arial"/>
                  <w:sz w:val="18"/>
                  <w:szCs w:val="18"/>
                  <w:lang w:val="en-US" w:eastAsia="zh-CN"/>
                </w:rPr>
                <w:t xml:space="preserve">3* </w:t>
              </w:r>
              <w:proofErr w:type="spellStart"/>
              <w:r w:rsidRPr="00C23F08">
                <w:rPr>
                  <w:rFonts w:ascii="Arial" w:eastAsia="宋体" w:hAnsi="Arial" w:cs="Arial"/>
                  <w:sz w:val="18"/>
                  <w:szCs w:val="18"/>
                  <w:lang w:val="en-US" w:eastAsia="zh-CN"/>
                </w:rPr>
                <w:t>fy_high</w:t>
              </w:r>
              <w:proofErr w:type="spellEnd"/>
            </w:ins>
          </w:p>
        </w:tc>
      </w:tr>
      <w:tr w:rsidR="00C23F08" w:rsidRPr="00C23F08" w:rsidTr="00DF2EB9">
        <w:trPr>
          <w:trHeight w:val="660"/>
          <w:ins w:id="428" w:author="Huawei" w:date="2021-03-23T19: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textAlignment w:val="auto"/>
              <w:rPr>
                <w:ins w:id="429" w:author="Huawei" w:date="2021-03-23T19:54:00Z"/>
                <w:rFonts w:ascii="Arial" w:eastAsia="宋体" w:hAnsi="Arial" w:cs="Arial"/>
                <w:sz w:val="18"/>
                <w:szCs w:val="18"/>
                <w:lang w:val="en-US" w:eastAsia="zh-CN"/>
              </w:rPr>
            </w:pPr>
            <w:ins w:id="430" w:author="Huawei" w:date="2021-03-23T19:54:00Z">
              <w:r w:rsidRPr="00C23F08">
                <w:rPr>
                  <w:rFonts w:ascii="Arial" w:eastAsia="宋体" w:hAnsi="Arial" w:cs="Arial"/>
                  <w:sz w:val="18"/>
                  <w:szCs w:val="18"/>
                  <w:lang w:val="en-US" w:eastAsia="zh-CN"/>
                </w:rPr>
                <w:t>3</w:t>
              </w:r>
              <w:r w:rsidRPr="00C23F08">
                <w:rPr>
                  <w:rFonts w:ascii="Arial" w:eastAsia="宋体" w:hAnsi="Arial" w:cs="Arial"/>
                  <w:sz w:val="18"/>
                  <w:szCs w:val="18"/>
                  <w:vertAlign w:val="superscript"/>
                  <w:lang w:val="en-US" w:eastAsia="zh-CN"/>
                </w:rPr>
                <w:t>rd</w:t>
              </w:r>
              <w:r w:rsidRPr="00C23F08">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31" w:author="Huawei" w:date="2021-03-23T19:54:00Z"/>
                <w:rFonts w:ascii="Arial" w:eastAsia="宋体" w:hAnsi="Arial" w:cs="Arial"/>
                <w:sz w:val="18"/>
                <w:szCs w:val="18"/>
                <w:lang w:val="en-US" w:eastAsia="zh-CN"/>
              </w:rPr>
            </w:pPr>
            <w:ins w:id="432" w:author="Huawei" w:date="2021-03-23T19:54:00Z">
              <w:r w:rsidRPr="00C23F08">
                <w:rPr>
                  <w:rFonts w:ascii="Arial" w:eastAsia="宋体" w:hAnsi="Arial" w:cs="Arial"/>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33" w:author="Huawei" w:date="2021-03-23T19:54:00Z"/>
                <w:rFonts w:ascii="Arial" w:eastAsia="宋体" w:hAnsi="Arial" w:cs="Arial"/>
                <w:sz w:val="18"/>
                <w:szCs w:val="18"/>
                <w:lang w:val="en-US" w:eastAsia="zh-CN"/>
              </w:rPr>
            </w:pPr>
            <w:ins w:id="434" w:author="Huawei" w:date="2021-03-23T19:54:00Z">
              <w:r w:rsidRPr="00C23F08">
                <w:rPr>
                  <w:rFonts w:ascii="Arial" w:eastAsia="宋体" w:hAnsi="Arial" w:cs="Arial"/>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35" w:author="Huawei" w:date="2021-03-23T19:54:00Z"/>
                <w:rFonts w:ascii="Arial" w:eastAsia="宋体" w:hAnsi="Arial" w:cs="Arial"/>
                <w:sz w:val="18"/>
                <w:szCs w:val="18"/>
                <w:lang w:val="en-US" w:eastAsia="zh-CN"/>
              </w:rPr>
            </w:pPr>
            <w:ins w:id="436" w:author="Huawei" w:date="2021-03-23T19:54:00Z">
              <w:r w:rsidRPr="00C23F08">
                <w:rPr>
                  <w:rFonts w:ascii="Arial" w:eastAsia="宋体" w:hAnsi="Arial" w:cs="Arial"/>
                  <w:sz w:val="18"/>
                  <w:szCs w:val="18"/>
                  <w:lang w:val="en-US" w:eastAsia="zh-CN"/>
                </w:rPr>
                <w:t>7710</w:t>
              </w:r>
            </w:ins>
          </w:p>
        </w:tc>
        <w:tc>
          <w:tcPr>
            <w:tcW w:w="937" w:type="pct"/>
            <w:tcBorders>
              <w:top w:val="nil"/>
              <w:left w:val="nil"/>
              <w:bottom w:val="single" w:sz="4" w:space="0" w:color="auto"/>
              <w:right w:val="single" w:sz="8"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37" w:author="Huawei" w:date="2021-03-23T19:54:00Z"/>
                <w:rFonts w:ascii="Arial" w:eastAsia="宋体" w:hAnsi="Arial" w:cs="Arial"/>
                <w:sz w:val="18"/>
                <w:szCs w:val="18"/>
                <w:lang w:val="en-US" w:eastAsia="zh-CN"/>
              </w:rPr>
            </w:pPr>
            <w:ins w:id="438" w:author="Huawei" w:date="2021-03-23T19:54:00Z">
              <w:r w:rsidRPr="00C23F08">
                <w:rPr>
                  <w:rFonts w:ascii="Arial" w:eastAsia="宋体" w:hAnsi="Arial" w:cs="Arial"/>
                  <w:sz w:val="18"/>
                  <w:szCs w:val="18"/>
                  <w:lang w:val="en-US" w:eastAsia="zh-CN"/>
                </w:rPr>
                <w:t>7860</w:t>
              </w:r>
            </w:ins>
          </w:p>
        </w:tc>
      </w:tr>
      <w:tr w:rsidR="00C23F08" w:rsidRPr="00C23F08" w:rsidTr="00DF2EB9">
        <w:trPr>
          <w:trHeight w:val="285"/>
          <w:ins w:id="439"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440" w:author="Huawei" w:date="2021-03-23T19:54:00Z"/>
                <w:rFonts w:ascii="Arial" w:eastAsia="宋体" w:hAnsi="Arial" w:cs="Arial"/>
                <w:sz w:val="18"/>
                <w:szCs w:val="18"/>
                <w:lang w:val="en-US" w:eastAsia="zh-CN"/>
              </w:rPr>
            </w:pPr>
            <w:ins w:id="441" w:author="Huawei" w:date="2021-03-23T19:54:00Z">
              <w:r w:rsidRPr="00C23F08">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42" w:author="Huawei" w:date="2021-03-23T19:54:00Z"/>
                <w:rFonts w:ascii="Arial" w:eastAsia="宋体" w:hAnsi="Arial" w:cs="Arial"/>
                <w:sz w:val="18"/>
                <w:szCs w:val="18"/>
                <w:lang w:val="en-US" w:eastAsia="zh-CN"/>
              </w:rPr>
            </w:pPr>
            <w:ins w:id="443" w:author="Huawei" w:date="2021-03-23T19:54:00Z">
              <w:r w:rsidRPr="00C23F08">
                <w:rPr>
                  <w:rFonts w:ascii="Arial" w:eastAsia="宋体" w:hAnsi="Arial" w:cs="Arial"/>
                  <w:sz w:val="18"/>
                  <w:szCs w:val="18"/>
                  <w:lang w:val="en-US" w:eastAsia="zh-CN"/>
                </w:rPr>
                <w:t>4*</w:t>
              </w:r>
              <w:proofErr w:type="spellStart"/>
              <w:r w:rsidRPr="00C23F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44" w:author="Huawei" w:date="2021-03-23T19:54:00Z"/>
                <w:rFonts w:ascii="Arial" w:eastAsia="宋体" w:hAnsi="Arial" w:cs="Arial"/>
                <w:sz w:val="18"/>
                <w:szCs w:val="18"/>
                <w:lang w:val="en-US" w:eastAsia="zh-CN"/>
              </w:rPr>
            </w:pPr>
            <w:ins w:id="445" w:author="Huawei" w:date="2021-03-23T19:54:00Z">
              <w:r w:rsidRPr="00C23F08">
                <w:rPr>
                  <w:rFonts w:ascii="Arial" w:eastAsia="宋体" w:hAnsi="Arial" w:cs="Arial"/>
                  <w:sz w:val="18"/>
                  <w:szCs w:val="18"/>
                  <w:lang w:val="en-US" w:eastAsia="zh-CN"/>
                </w:rPr>
                <w:t>4*</w:t>
              </w:r>
              <w:proofErr w:type="spellStart"/>
              <w:r w:rsidRPr="00C23F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46" w:author="Huawei" w:date="2021-03-23T19:54:00Z"/>
                <w:rFonts w:ascii="Arial" w:eastAsia="宋体" w:hAnsi="Arial" w:cs="Arial"/>
                <w:sz w:val="18"/>
                <w:szCs w:val="18"/>
                <w:lang w:val="en-US" w:eastAsia="zh-CN"/>
              </w:rPr>
            </w:pPr>
            <w:ins w:id="447" w:author="Huawei" w:date="2021-03-23T19:54:00Z">
              <w:r w:rsidRPr="00C23F08">
                <w:rPr>
                  <w:rFonts w:ascii="Arial" w:eastAsia="宋体" w:hAnsi="Arial" w:cs="Arial"/>
                  <w:sz w:val="18"/>
                  <w:szCs w:val="18"/>
                  <w:lang w:val="en-US" w:eastAsia="zh-CN"/>
                </w:rPr>
                <w:t xml:space="preserve">4* </w:t>
              </w:r>
              <w:proofErr w:type="spellStart"/>
              <w:r w:rsidRPr="00C23F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48" w:author="Huawei" w:date="2021-03-23T19:54:00Z"/>
                <w:rFonts w:ascii="Arial" w:eastAsia="宋体" w:hAnsi="Arial" w:cs="Arial"/>
                <w:sz w:val="18"/>
                <w:szCs w:val="18"/>
                <w:lang w:val="en-US" w:eastAsia="zh-CN"/>
              </w:rPr>
            </w:pPr>
            <w:ins w:id="449" w:author="Huawei" w:date="2021-03-23T19:54:00Z">
              <w:r w:rsidRPr="00C23F08">
                <w:rPr>
                  <w:rFonts w:ascii="Arial" w:eastAsia="宋体" w:hAnsi="Arial" w:cs="Arial"/>
                  <w:sz w:val="18"/>
                  <w:szCs w:val="18"/>
                  <w:lang w:val="en-US" w:eastAsia="zh-CN"/>
                </w:rPr>
                <w:t xml:space="preserve">4* </w:t>
              </w:r>
              <w:proofErr w:type="spellStart"/>
              <w:r w:rsidRPr="00C23F08">
                <w:rPr>
                  <w:rFonts w:ascii="Arial" w:eastAsia="宋体" w:hAnsi="Arial" w:cs="Arial"/>
                  <w:sz w:val="18"/>
                  <w:szCs w:val="18"/>
                  <w:lang w:val="en-US" w:eastAsia="zh-CN"/>
                </w:rPr>
                <w:t>fy_high</w:t>
              </w:r>
              <w:proofErr w:type="spellEnd"/>
            </w:ins>
          </w:p>
        </w:tc>
      </w:tr>
      <w:tr w:rsidR="00C23F08" w:rsidRPr="00C23F08" w:rsidTr="00DF2EB9">
        <w:trPr>
          <w:trHeight w:val="705"/>
          <w:ins w:id="450" w:author="Huawei" w:date="2021-03-23T19: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textAlignment w:val="auto"/>
              <w:rPr>
                <w:ins w:id="451" w:author="Huawei" w:date="2021-03-23T19:54:00Z"/>
                <w:rFonts w:ascii="Arial" w:eastAsia="宋体" w:hAnsi="Arial" w:cs="Arial"/>
                <w:sz w:val="18"/>
                <w:szCs w:val="18"/>
                <w:lang w:val="en-US" w:eastAsia="zh-CN"/>
              </w:rPr>
            </w:pPr>
            <w:ins w:id="452" w:author="Huawei" w:date="2021-03-23T19:54:00Z">
              <w:r w:rsidRPr="00C23F08">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53" w:author="Huawei" w:date="2021-03-23T19:54:00Z"/>
                <w:rFonts w:ascii="Arial" w:eastAsia="宋体" w:hAnsi="Arial" w:cs="Arial"/>
                <w:sz w:val="18"/>
                <w:szCs w:val="18"/>
                <w:lang w:val="en-US" w:eastAsia="zh-CN"/>
              </w:rPr>
            </w:pPr>
            <w:ins w:id="454" w:author="Huawei" w:date="2021-03-23T19:54:00Z">
              <w:r w:rsidRPr="00C23F08">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55" w:author="Huawei" w:date="2021-03-23T19:54:00Z"/>
                <w:rFonts w:ascii="Arial" w:eastAsia="宋体" w:hAnsi="Arial" w:cs="Arial"/>
                <w:sz w:val="18"/>
                <w:szCs w:val="18"/>
                <w:lang w:val="en-US" w:eastAsia="zh-CN"/>
              </w:rPr>
            </w:pPr>
            <w:ins w:id="456" w:author="Huawei" w:date="2021-03-23T19:54:00Z">
              <w:r w:rsidRPr="00C23F08">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57" w:author="Huawei" w:date="2021-03-23T19:54:00Z"/>
                <w:rFonts w:ascii="Arial" w:eastAsia="宋体" w:hAnsi="Arial" w:cs="Arial"/>
                <w:sz w:val="18"/>
                <w:szCs w:val="18"/>
                <w:lang w:val="en-US" w:eastAsia="zh-CN"/>
              </w:rPr>
            </w:pPr>
            <w:ins w:id="458" w:author="Huawei" w:date="2021-03-23T19:54:00Z">
              <w:r w:rsidRPr="00C23F08">
                <w:rPr>
                  <w:rFonts w:ascii="Arial" w:eastAsia="宋体" w:hAnsi="Arial" w:cs="Arial"/>
                  <w:sz w:val="18"/>
                  <w:szCs w:val="18"/>
                  <w:lang w:val="en-US" w:eastAsia="zh-CN"/>
                </w:rPr>
                <w:t>10280</w:t>
              </w:r>
            </w:ins>
          </w:p>
        </w:tc>
        <w:tc>
          <w:tcPr>
            <w:tcW w:w="937"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59" w:author="Huawei" w:date="2021-03-23T19:54:00Z"/>
                <w:rFonts w:ascii="Arial" w:eastAsia="宋体" w:hAnsi="Arial" w:cs="Arial"/>
                <w:sz w:val="18"/>
                <w:szCs w:val="18"/>
                <w:lang w:val="en-US" w:eastAsia="zh-CN"/>
              </w:rPr>
            </w:pPr>
            <w:ins w:id="460" w:author="Huawei" w:date="2021-03-23T19:54:00Z">
              <w:r w:rsidRPr="00C23F08">
                <w:rPr>
                  <w:rFonts w:ascii="Arial" w:eastAsia="宋体" w:hAnsi="Arial" w:cs="Arial"/>
                  <w:sz w:val="18"/>
                  <w:szCs w:val="18"/>
                  <w:lang w:val="en-US" w:eastAsia="zh-CN"/>
                </w:rPr>
                <w:t>10480</w:t>
              </w:r>
            </w:ins>
          </w:p>
        </w:tc>
      </w:tr>
      <w:tr w:rsidR="00C23F08" w:rsidRPr="00C23F08" w:rsidTr="00DF2EB9">
        <w:trPr>
          <w:trHeight w:val="285"/>
          <w:ins w:id="461"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462" w:author="Huawei" w:date="2021-03-23T19:54:00Z"/>
                <w:rFonts w:ascii="Arial" w:eastAsia="宋体" w:hAnsi="Arial" w:cs="Arial"/>
                <w:sz w:val="18"/>
                <w:szCs w:val="18"/>
                <w:lang w:val="en-US" w:eastAsia="zh-CN"/>
              </w:rPr>
            </w:pPr>
            <w:ins w:id="463" w:author="Huawei" w:date="2021-03-23T19:54:00Z">
              <w:r w:rsidRPr="00C23F08">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64" w:author="Huawei" w:date="2021-03-23T19:54:00Z"/>
                <w:rFonts w:ascii="Arial" w:eastAsia="宋体" w:hAnsi="Arial" w:cs="Arial"/>
                <w:sz w:val="18"/>
                <w:szCs w:val="18"/>
                <w:lang w:val="en-US" w:eastAsia="zh-CN"/>
              </w:rPr>
            </w:pPr>
            <w:ins w:id="465" w:author="Huawei" w:date="2021-03-23T19:54:00Z">
              <w:r w:rsidRPr="00C23F08">
                <w:rPr>
                  <w:rFonts w:ascii="Arial" w:eastAsia="宋体" w:hAnsi="Arial" w:cs="Arial"/>
                  <w:sz w:val="18"/>
                  <w:szCs w:val="18"/>
                  <w:lang w:val="en-US" w:eastAsia="zh-CN"/>
                </w:rPr>
                <w:t>5*</w:t>
              </w:r>
              <w:proofErr w:type="spellStart"/>
              <w:r w:rsidRPr="00C23F08">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66" w:author="Huawei" w:date="2021-03-23T19:54:00Z"/>
                <w:rFonts w:ascii="Arial" w:eastAsia="宋体" w:hAnsi="Arial" w:cs="Arial"/>
                <w:sz w:val="18"/>
                <w:szCs w:val="18"/>
                <w:lang w:val="en-US" w:eastAsia="zh-CN"/>
              </w:rPr>
            </w:pPr>
            <w:ins w:id="467" w:author="Huawei" w:date="2021-03-23T19:54:00Z">
              <w:r w:rsidRPr="00C23F08">
                <w:rPr>
                  <w:rFonts w:ascii="Arial" w:eastAsia="宋体" w:hAnsi="Arial" w:cs="Arial"/>
                  <w:sz w:val="18"/>
                  <w:szCs w:val="18"/>
                  <w:lang w:val="en-US" w:eastAsia="zh-CN"/>
                </w:rPr>
                <w:t>5*</w:t>
              </w:r>
              <w:proofErr w:type="spellStart"/>
              <w:r w:rsidRPr="00C23F08">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68" w:author="Huawei" w:date="2021-03-23T19:54:00Z"/>
                <w:rFonts w:ascii="Arial" w:eastAsia="宋体" w:hAnsi="Arial" w:cs="Arial"/>
                <w:sz w:val="18"/>
                <w:szCs w:val="18"/>
                <w:lang w:val="en-US" w:eastAsia="zh-CN"/>
              </w:rPr>
            </w:pPr>
            <w:ins w:id="469" w:author="Huawei" w:date="2021-03-23T19:54:00Z">
              <w:r w:rsidRPr="00C23F08">
                <w:rPr>
                  <w:rFonts w:ascii="Arial" w:eastAsia="宋体" w:hAnsi="Arial" w:cs="Arial"/>
                  <w:sz w:val="18"/>
                  <w:szCs w:val="18"/>
                  <w:lang w:val="en-US" w:eastAsia="zh-CN"/>
                </w:rPr>
                <w:t xml:space="preserve">5* </w:t>
              </w:r>
              <w:proofErr w:type="spellStart"/>
              <w:r w:rsidRPr="00C23F08">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70" w:author="Huawei" w:date="2021-03-23T19:54:00Z"/>
                <w:rFonts w:ascii="Arial" w:eastAsia="宋体" w:hAnsi="Arial" w:cs="Arial"/>
                <w:sz w:val="18"/>
                <w:szCs w:val="18"/>
                <w:lang w:val="en-US" w:eastAsia="zh-CN"/>
              </w:rPr>
            </w:pPr>
            <w:ins w:id="471" w:author="Huawei" w:date="2021-03-23T19:54:00Z">
              <w:r w:rsidRPr="00C23F08">
                <w:rPr>
                  <w:rFonts w:ascii="Arial" w:eastAsia="宋体" w:hAnsi="Arial" w:cs="Arial"/>
                  <w:sz w:val="18"/>
                  <w:szCs w:val="18"/>
                  <w:lang w:val="en-US" w:eastAsia="zh-CN"/>
                </w:rPr>
                <w:t xml:space="preserve">5* </w:t>
              </w:r>
              <w:proofErr w:type="spellStart"/>
              <w:r w:rsidRPr="00C23F08">
                <w:rPr>
                  <w:rFonts w:ascii="Arial" w:eastAsia="宋体" w:hAnsi="Arial" w:cs="Arial"/>
                  <w:sz w:val="18"/>
                  <w:szCs w:val="18"/>
                  <w:lang w:val="en-US" w:eastAsia="zh-CN"/>
                </w:rPr>
                <w:t>fy_high</w:t>
              </w:r>
              <w:proofErr w:type="spellEnd"/>
            </w:ins>
          </w:p>
        </w:tc>
      </w:tr>
      <w:tr w:rsidR="00C23F08" w:rsidRPr="00C23F08" w:rsidTr="00DF2EB9">
        <w:trPr>
          <w:trHeight w:val="735"/>
          <w:ins w:id="472" w:author="Huawei" w:date="2021-03-23T19:5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textAlignment w:val="auto"/>
              <w:rPr>
                <w:ins w:id="473" w:author="Huawei" w:date="2021-03-23T19:54:00Z"/>
                <w:rFonts w:ascii="Arial" w:eastAsia="宋体" w:hAnsi="Arial" w:cs="Arial"/>
                <w:sz w:val="18"/>
                <w:szCs w:val="18"/>
                <w:lang w:val="en-US" w:eastAsia="zh-CN"/>
              </w:rPr>
            </w:pPr>
            <w:ins w:id="474" w:author="Huawei" w:date="2021-03-23T19:54:00Z">
              <w:r w:rsidRPr="00C23F08">
                <w:rPr>
                  <w:rFonts w:ascii="Arial" w:eastAsia="宋体" w:hAnsi="Arial" w:cs="Arial"/>
                  <w:sz w:val="18"/>
                  <w:szCs w:val="18"/>
                  <w:lang w:val="en-US" w:eastAsia="zh-CN"/>
                </w:rPr>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75" w:author="Huawei" w:date="2021-03-23T19:54:00Z"/>
                <w:rFonts w:ascii="Arial" w:eastAsia="宋体" w:hAnsi="Arial" w:cs="Arial"/>
                <w:sz w:val="18"/>
                <w:szCs w:val="18"/>
                <w:lang w:val="en-US" w:eastAsia="zh-CN"/>
              </w:rPr>
            </w:pPr>
            <w:ins w:id="476" w:author="Huawei" w:date="2021-03-23T19:54:00Z">
              <w:r w:rsidRPr="00C23F08">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77" w:author="Huawei" w:date="2021-03-23T19:54:00Z"/>
                <w:rFonts w:ascii="Arial" w:eastAsia="宋体" w:hAnsi="Arial" w:cs="Arial"/>
                <w:sz w:val="18"/>
                <w:szCs w:val="18"/>
                <w:lang w:val="en-US" w:eastAsia="zh-CN"/>
              </w:rPr>
            </w:pPr>
            <w:ins w:id="478" w:author="Huawei" w:date="2021-03-23T19:54:00Z">
              <w:r w:rsidRPr="00C23F08">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79" w:author="Huawei" w:date="2021-03-23T19:54:00Z"/>
                <w:rFonts w:ascii="Arial" w:eastAsia="宋体" w:hAnsi="Arial" w:cs="Arial"/>
                <w:sz w:val="18"/>
                <w:szCs w:val="18"/>
                <w:lang w:val="en-US" w:eastAsia="zh-CN"/>
              </w:rPr>
            </w:pPr>
            <w:ins w:id="480" w:author="Huawei" w:date="2021-03-23T19:54:00Z">
              <w:r w:rsidRPr="00C23F08">
                <w:rPr>
                  <w:rFonts w:ascii="Arial" w:eastAsia="宋体" w:hAnsi="Arial" w:cs="Arial"/>
                  <w:sz w:val="18"/>
                  <w:szCs w:val="18"/>
                  <w:lang w:val="en-US" w:eastAsia="zh-CN"/>
                </w:rPr>
                <w:t>12850</w:t>
              </w:r>
            </w:ins>
          </w:p>
        </w:tc>
        <w:tc>
          <w:tcPr>
            <w:tcW w:w="937" w:type="pct"/>
            <w:tcBorders>
              <w:top w:val="nil"/>
              <w:left w:val="nil"/>
              <w:bottom w:val="single" w:sz="4" w:space="0" w:color="auto"/>
              <w:right w:val="single" w:sz="4" w:space="0" w:color="auto"/>
            </w:tcBorders>
            <w:shd w:val="clear" w:color="000000" w:fill="00B0F0"/>
            <w:vAlign w:val="center"/>
            <w:hideMark/>
          </w:tcPr>
          <w:p w:rsidR="00C23F08" w:rsidRPr="00C23F08" w:rsidRDefault="00C23F08" w:rsidP="00DF2EB9">
            <w:pPr>
              <w:overflowPunct/>
              <w:autoSpaceDE/>
              <w:autoSpaceDN/>
              <w:adjustRightInd/>
              <w:spacing w:after="0"/>
              <w:jc w:val="center"/>
              <w:textAlignment w:val="auto"/>
              <w:rPr>
                <w:ins w:id="481" w:author="Huawei" w:date="2021-03-23T19:54:00Z"/>
                <w:rFonts w:ascii="Arial" w:eastAsia="宋体" w:hAnsi="Arial" w:cs="Arial"/>
                <w:sz w:val="18"/>
                <w:szCs w:val="18"/>
                <w:lang w:val="en-US" w:eastAsia="zh-CN"/>
              </w:rPr>
            </w:pPr>
            <w:ins w:id="482" w:author="Huawei" w:date="2021-03-23T19:54:00Z">
              <w:r w:rsidRPr="00C23F08">
                <w:rPr>
                  <w:rFonts w:ascii="Arial" w:eastAsia="宋体" w:hAnsi="Arial" w:cs="Arial"/>
                  <w:sz w:val="18"/>
                  <w:szCs w:val="18"/>
                  <w:lang w:val="en-US" w:eastAsia="zh-CN"/>
                </w:rPr>
                <w:t>13100</w:t>
              </w:r>
            </w:ins>
          </w:p>
        </w:tc>
      </w:tr>
      <w:tr w:rsidR="00C23F08" w:rsidRPr="00C23F08" w:rsidTr="00DF2EB9">
        <w:trPr>
          <w:trHeight w:val="285"/>
          <w:ins w:id="483"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484" w:author="Huawei" w:date="2021-03-23T19:54:00Z"/>
                <w:rFonts w:ascii="Arial" w:eastAsia="宋体" w:hAnsi="Arial" w:cs="Arial"/>
                <w:sz w:val="18"/>
                <w:szCs w:val="18"/>
                <w:lang w:val="en-US" w:eastAsia="zh-CN"/>
              </w:rPr>
            </w:pPr>
            <w:ins w:id="485" w:author="Huawei" w:date="2021-03-23T19:54:00Z">
              <w:r w:rsidRPr="00C23F08">
                <w:rPr>
                  <w:rFonts w:ascii="Arial" w:eastAsia="宋体" w:hAnsi="Arial" w:cs="Arial"/>
                  <w:sz w:val="18"/>
                  <w:szCs w:val="18"/>
                  <w:lang w:val="en-US" w:eastAsia="zh-CN"/>
                </w:rPr>
                <w:t>2</w:t>
              </w:r>
              <w:r w:rsidRPr="00C23F08">
                <w:rPr>
                  <w:rFonts w:ascii="Arial" w:eastAsia="宋体" w:hAnsi="Arial" w:cs="Arial"/>
                  <w:sz w:val="18"/>
                  <w:szCs w:val="18"/>
                  <w:vertAlign w:val="superscript"/>
                  <w:lang w:val="en-US" w:eastAsia="zh-CN"/>
                </w:rPr>
                <w:t>nd</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86" w:author="Huawei" w:date="2021-03-23T19:54:00Z"/>
                <w:rFonts w:ascii="Arial" w:eastAsia="宋体" w:hAnsi="Arial" w:cs="Arial"/>
                <w:sz w:val="18"/>
                <w:szCs w:val="18"/>
                <w:lang w:val="en-US" w:eastAsia="zh-CN"/>
              </w:rPr>
            </w:pPr>
            <w:ins w:id="487"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88" w:author="Huawei" w:date="2021-03-23T19:54:00Z"/>
                <w:rFonts w:ascii="Arial" w:eastAsia="宋体" w:hAnsi="Arial" w:cs="Arial"/>
                <w:sz w:val="18"/>
                <w:szCs w:val="18"/>
                <w:lang w:val="en-US" w:eastAsia="zh-CN"/>
              </w:rPr>
            </w:pPr>
            <w:ins w:id="489"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90" w:author="Huawei" w:date="2021-03-23T19:54:00Z"/>
                <w:rFonts w:ascii="Arial" w:eastAsia="宋体" w:hAnsi="Arial" w:cs="Arial"/>
                <w:sz w:val="18"/>
                <w:szCs w:val="18"/>
                <w:lang w:val="en-US" w:eastAsia="zh-CN"/>
              </w:rPr>
            </w:pPr>
            <w:ins w:id="491"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492" w:author="Huawei" w:date="2021-03-23T19:54:00Z"/>
                <w:rFonts w:ascii="Arial" w:eastAsia="宋体" w:hAnsi="Arial" w:cs="Arial"/>
                <w:sz w:val="18"/>
                <w:szCs w:val="18"/>
                <w:lang w:val="en-US" w:eastAsia="zh-CN"/>
              </w:rPr>
            </w:pPr>
            <w:ins w:id="493"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r>
      <w:tr w:rsidR="00C23F08" w:rsidRPr="00C23F08" w:rsidTr="00DF2EB9">
        <w:trPr>
          <w:trHeight w:val="735"/>
          <w:ins w:id="494" w:author="Huawei" w:date="2021-03-23T19:5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23F08" w:rsidRPr="00C23F08" w:rsidRDefault="00C23F08" w:rsidP="00DF2EB9">
            <w:pPr>
              <w:overflowPunct/>
              <w:autoSpaceDE/>
              <w:autoSpaceDN/>
              <w:adjustRightInd/>
              <w:spacing w:after="0"/>
              <w:textAlignment w:val="auto"/>
              <w:rPr>
                <w:ins w:id="495" w:author="Huawei" w:date="2021-03-23T19:54:00Z"/>
                <w:rFonts w:ascii="Arial" w:eastAsia="宋体" w:hAnsi="Arial" w:cs="Arial"/>
                <w:sz w:val="18"/>
                <w:szCs w:val="18"/>
                <w:lang w:val="en-US" w:eastAsia="zh-CN"/>
              </w:rPr>
            </w:pPr>
            <w:ins w:id="496"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23F08" w:rsidRPr="00C23F08" w:rsidRDefault="00C23F08" w:rsidP="00DF2EB9">
            <w:pPr>
              <w:overflowPunct/>
              <w:autoSpaceDE/>
              <w:autoSpaceDN/>
              <w:adjustRightInd/>
              <w:spacing w:after="0"/>
              <w:jc w:val="center"/>
              <w:textAlignment w:val="auto"/>
              <w:rPr>
                <w:ins w:id="497" w:author="Huawei" w:date="2021-03-23T19:54:00Z"/>
                <w:rFonts w:ascii="Arial" w:eastAsia="宋体" w:hAnsi="Arial" w:cs="Arial"/>
                <w:sz w:val="18"/>
                <w:szCs w:val="18"/>
                <w:lang w:val="en-US" w:eastAsia="zh-CN"/>
              </w:rPr>
            </w:pPr>
            <w:ins w:id="498" w:author="Huawei" w:date="2021-03-23T19:54:00Z">
              <w:r w:rsidRPr="00C23F08">
                <w:rPr>
                  <w:rFonts w:ascii="Arial" w:eastAsia="宋体" w:hAnsi="Arial" w:cs="Arial"/>
                  <w:sz w:val="18"/>
                  <w:szCs w:val="18"/>
                  <w:lang w:val="en-US" w:eastAsia="zh-CN"/>
                </w:rPr>
                <w:t>1822</w:t>
              </w:r>
            </w:ins>
          </w:p>
        </w:tc>
        <w:tc>
          <w:tcPr>
            <w:tcW w:w="864" w:type="pct"/>
            <w:tcBorders>
              <w:top w:val="nil"/>
              <w:left w:val="nil"/>
              <w:bottom w:val="single" w:sz="4" w:space="0" w:color="auto"/>
              <w:right w:val="single" w:sz="4" w:space="0" w:color="auto"/>
            </w:tcBorders>
            <w:shd w:val="clear" w:color="000000" w:fill="00B050"/>
            <w:vAlign w:val="center"/>
            <w:hideMark/>
          </w:tcPr>
          <w:p w:rsidR="00C23F08" w:rsidRPr="00C23F08" w:rsidRDefault="00C23F08" w:rsidP="00DF2EB9">
            <w:pPr>
              <w:overflowPunct/>
              <w:autoSpaceDE/>
              <w:autoSpaceDN/>
              <w:adjustRightInd/>
              <w:spacing w:after="0"/>
              <w:jc w:val="center"/>
              <w:textAlignment w:val="auto"/>
              <w:rPr>
                <w:ins w:id="499" w:author="Huawei" w:date="2021-03-23T19:54:00Z"/>
                <w:rFonts w:ascii="Arial" w:eastAsia="宋体" w:hAnsi="Arial" w:cs="Arial"/>
                <w:sz w:val="18"/>
                <w:szCs w:val="18"/>
                <w:lang w:val="en-US" w:eastAsia="zh-CN"/>
              </w:rPr>
            </w:pPr>
            <w:ins w:id="500" w:author="Huawei" w:date="2021-03-23T19:54:00Z">
              <w:r w:rsidRPr="00C23F08">
                <w:rPr>
                  <w:rFonts w:ascii="Arial" w:eastAsia="宋体" w:hAnsi="Arial" w:cs="Arial"/>
                  <w:sz w:val="18"/>
                  <w:szCs w:val="18"/>
                  <w:lang w:val="en-US" w:eastAsia="zh-CN"/>
                </w:rPr>
                <w:t>1917</w:t>
              </w:r>
            </w:ins>
          </w:p>
        </w:tc>
        <w:tc>
          <w:tcPr>
            <w:tcW w:w="816" w:type="pct"/>
            <w:tcBorders>
              <w:top w:val="nil"/>
              <w:left w:val="nil"/>
              <w:bottom w:val="single" w:sz="4" w:space="0" w:color="auto"/>
              <w:right w:val="single" w:sz="4" w:space="0" w:color="auto"/>
            </w:tcBorders>
            <w:shd w:val="clear" w:color="000000" w:fill="00B050"/>
            <w:vAlign w:val="center"/>
            <w:hideMark/>
          </w:tcPr>
          <w:p w:rsidR="00C23F08" w:rsidRPr="00C23F08" w:rsidRDefault="00C23F08" w:rsidP="00DF2EB9">
            <w:pPr>
              <w:overflowPunct/>
              <w:autoSpaceDE/>
              <w:autoSpaceDN/>
              <w:adjustRightInd/>
              <w:spacing w:after="0"/>
              <w:jc w:val="center"/>
              <w:textAlignment w:val="auto"/>
              <w:rPr>
                <w:ins w:id="501" w:author="Huawei" w:date="2021-03-23T19:54:00Z"/>
                <w:rFonts w:ascii="Arial" w:eastAsia="宋体" w:hAnsi="Arial" w:cs="Arial"/>
                <w:sz w:val="18"/>
                <w:szCs w:val="18"/>
                <w:lang w:val="en-US" w:eastAsia="zh-CN"/>
              </w:rPr>
            </w:pPr>
            <w:ins w:id="502" w:author="Huawei" w:date="2021-03-23T19:54:00Z">
              <w:r w:rsidRPr="00C23F08">
                <w:rPr>
                  <w:rFonts w:ascii="Arial" w:eastAsia="宋体" w:hAnsi="Arial" w:cs="Arial"/>
                  <w:sz w:val="18"/>
                  <w:szCs w:val="18"/>
                  <w:lang w:val="en-US" w:eastAsia="zh-CN"/>
                </w:rPr>
                <w:t>3273</w:t>
              </w:r>
            </w:ins>
          </w:p>
        </w:tc>
        <w:tc>
          <w:tcPr>
            <w:tcW w:w="937" w:type="pct"/>
            <w:tcBorders>
              <w:top w:val="nil"/>
              <w:left w:val="nil"/>
              <w:bottom w:val="single" w:sz="4" w:space="0" w:color="auto"/>
              <w:right w:val="single" w:sz="8" w:space="0" w:color="auto"/>
            </w:tcBorders>
            <w:shd w:val="clear" w:color="000000" w:fill="00B050"/>
            <w:vAlign w:val="center"/>
            <w:hideMark/>
          </w:tcPr>
          <w:p w:rsidR="00C23F08" w:rsidRPr="00C23F08" w:rsidRDefault="00C23F08" w:rsidP="00DF2EB9">
            <w:pPr>
              <w:overflowPunct/>
              <w:autoSpaceDE/>
              <w:autoSpaceDN/>
              <w:adjustRightInd/>
              <w:spacing w:after="0"/>
              <w:jc w:val="center"/>
              <w:textAlignment w:val="auto"/>
              <w:rPr>
                <w:ins w:id="503" w:author="Huawei" w:date="2021-03-23T19:54:00Z"/>
                <w:rFonts w:ascii="Arial" w:eastAsia="宋体" w:hAnsi="Arial" w:cs="Arial"/>
                <w:sz w:val="18"/>
                <w:szCs w:val="18"/>
                <w:lang w:val="en-US" w:eastAsia="zh-CN"/>
              </w:rPr>
            </w:pPr>
            <w:ins w:id="504" w:author="Huawei" w:date="2021-03-23T19:54:00Z">
              <w:r w:rsidRPr="00C23F08">
                <w:rPr>
                  <w:rFonts w:ascii="Arial" w:eastAsia="宋体" w:hAnsi="Arial" w:cs="Arial"/>
                  <w:sz w:val="18"/>
                  <w:szCs w:val="18"/>
                  <w:lang w:val="en-US" w:eastAsia="zh-CN"/>
                </w:rPr>
                <w:t>3368</w:t>
              </w:r>
            </w:ins>
          </w:p>
        </w:tc>
      </w:tr>
      <w:tr w:rsidR="00C23F08" w:rsidRPr="00C23F08" w:rsidTr="00DF2EB9">
        <w:trPr>
          <w:trHeight w:val="285"/>
          <w:ins w:id="505"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506" w:author="Huawei" w:date="2021-03-23T19:54:00Z"/>
                <w:rFonts w:ascii="Arial" w:eastAsia="宋体" w:hAnsi="Arial" w:cs="Arial"/>
                <w:sz w:val="18"/>
                <w:szCs w:val="18"/>
                <w:lang w:val="en-US" w:eastAsia="zh-CN"/>
              </w:rPr>
            </w:pPr>
            <w:ins w:id="507" w:author="Huawei" w:date="2021-03-23T19:54:00Z">
              <w:r w:rsidRPr="00C23F08">
                <w:rPr>
                  <w:rFonts w:ascii="Arial" w:eastAsia="宋体" w:hAnsi="Arial" w:cs="Arial"/>
                  <w:sz w:val="18"/>
                  <w:szCs w:val="18"/>
                  <w:lang w:val="en-US" w:eastAsia="zh-CN"/>
                </w:rPr>
                <w:t>Two-tone 3</w:t>
              </w:r>
              <w:r w:rsidRPr="00C23F08">
                <w:rPr>
                  <w:rFonts w:ascii="Arial" w:eastAsia="宋体" w:hAnsi="Arial" w:cs="Arial"/>
                  <w:sz w:val="18"/>
                  <w:szCs w:val="18"/>
                  <w:vertAlign w:val="superscript"/>
                  <w:lang w:val="en-US" w:eastAsia="zh-CN"/>
                </w:rPr>
                <w:t>rd</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08" w:author="Huawei" w:date="2021-03-23T19:54:00Z"/>
                <w:rFonts w:ascii="Arial" w:eastAsia="宋体" w:hAnsi="Arial" w:cs="Arial"/>
                <w:sz w:val="18"/>
                <w:szCs w:val="18"/>
                <w:lang w:val="en-US" w:eastAsia="zh-CN"/>
              </w:rPr>
            </w:pPr>
            <w:ins w:id="509"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10" w:author="Huawei" w:date="2021-03-23T19:54:00Z"/>
                <w:rFonts w:ascii="Arial" w:eastAsia="宋体" w:hAnsi="Arial" w:cs="Arial"/>
                <w:sz w:val="18"/>
                <w:szCs w:val="18"/>
                <w:lang w:val="en-US" w:eastAsia="zh-CN"/>
              </w:rPr>
            </w:pPr>
            <w:ins w:id="511"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12" w:author="Huawei" w:date="2021-03-23T19:54:00Z"/>
                <w:rFonts w:ascii="Arial" w:eastAsia="宋体" w:hAnsi="Arial" w:cs="Arial"/>
                <w:sz w:val="18"/>
                <w:szCs w:val="18"/>
                <w:lang w:val="en-US" w:eastAsia="zh-CN"/>
              </w:rPr>
            </w:pPr>
            <w:ins w:id="513"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14" w:author="Huawei" w:date="2021-03-23T19:54:00Z"/>
                <w:rFonts w:ascii="Arial" w:eastAsia="宋体" w:hAnsi="Arial" w:cs="Arial"/>
                <w:sz w:val="18"/>
                <w:szCs w:val="18"/>
                <w:lang w:val="en-US" w:eastAsia="zh-CN"/>
              </w:rPr>
            </w:pPr>
            <w:ins w:id="515"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r>
      <w:tr w:rsidR="00C23F08" w:rsidRPr="00C23F08" w:rsidTr="00DF2EB9">
        <w:trPr>
          <w:trHeight w:val="825"/>
          <w:ins w:id="516" w:author="Huawei" w:date="2021-03-23T19: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textAlignment w:val="auto"/>
              <w:rPr>
                <w:ins w:id="517" w:author="Huawei" w:date="2021-03-23T19:54:00Z"/>
                <w:rFonts w:ascii="Arial" w:eastAsia="宋体" w:hAnsi="Arial" w:cs="Arial"/>
                <w:sz w:val="18"/>
                <w:szCs w:val="18"/>
                <w:lang w:val="en-US" w:eastAsia="zh-CN"/>
              </w:rPr>
            </w:pPr>
            <w:ins w:id="518"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19" w:author="Huawei" w:date="2021-03-23T19:54:00Z"/>
                <w:rFonts w:ascii="Arial" w:eastAsia="宋体" w:hAnsi="Arial" w:cs="Arial"/>
                <w:sz w:val="18"/>
                <w:szCs w:val="18"/>
                <w:lang w:val="en-US" w:eastAsia="zh-CN"/>
              </w:rPr>
            </w:pPr>
            <w:ins w:id="520" w:author="Huawei" w:date="2021-03-23T19:54:00Z">
              <w:r w:rsidRPr="00C23F08">
                <w:rPr>
                  <w:rFonts w:ascii="Arial" w:eastAsia="宋体" w:hAnsi="Arial" w:cs="Arial"/>
                  <w:sz w:val="18"/>
                  <w:szCs w:val="18"/>
                  <w:lang w:val="en-US" w:eastAsia="zh-CN"/>
                </w:rPr>
                <w:t>1214</w:t>
              </w:r>
            </w:ins>
          </w:p>
        </w:tc>
        <w:tc>
          <w:tcPr>
            <w:tcW w:w="864" w:type="pct"/>
            <w:tcBorders>
              <w:top w:val="nil"/>
              <w:left w:val="nil"/>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21" w:author="Huawei" w:date="2021-03-23T19:54:00Z"/>
                <w:rFonts w:ascii="Arial" w:eastAsia="宋体" w:hAnsi="Arial" w:cs="Arial"/>
                <w:sz w:val="18"/>
                <w:szCs w:val="18"/>
                <w:lang w:val="en-US" w:eastAsia="zh-CN"/>
              </w:rPr>
            </w:pPr>
            <w:ins w:id="522" w:author="Huawei" w:date="2021-03-23T19:54:00Z">
              <w:r w:rsidRPr="00C23F08">
                <w:rPr>
                  <w:rFonts w:ascii="Arial" w:eastAsia="宋体" w:hAnsi="Arial" w:cs="Arial"/>
                  <w:sz w:val="18"/>
                  <w:szCs w:val="18"/>
                  <w:lang w:val="en-US" w:eastAsia="zh-CN"/>
                </w:rPr>
                <w:t>1074</w:t>
              </w:r>
            </w:ins>
          </w:p>
        </w:tc>
        <w:tc>
          <w:tcPr>
            <w:tcW w:w="816" w:type="pct"/>
            <w:tcBorders>
              <w:top w:val="nil"/>
              <w:left w:val="nil"/>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23" w:author="Huawei" w:date="2021-03-23T19:54:00Z"/>
                <w:rFonts w:ascii="Arial" w:eastAsia="宋体" w:hAnsi="Arial" w:cs="Arial"/>
                <w:sz w:val="18"/>
                <w:szCs w:val="18"/>
                <w:lang w:val="en-US" w:eastAsia="zh-CN"/>
              </w:rPr>
            </w:pPr>
            <w:ins w:id="524" w:author="Huawei" w:date="2021-03-23T19:54:00Z">
              <w:r w:rsidRPr="00C23F08">
                <w:rPr>
                  <w:rFonts w:ascii="Arial" w:eastAsia="宋体" w:hAnsi="Arial" w:cs="Arial"/>
                  <w:sz w:val="18"/>
                  <w:szCs w:val="18"/>
                  <w:lang w:val="en-US" w:eastAsia="zh-CN"/>
                </w:rPr>
                <w:t>4392</w:t>
              </w:r>
            </w:ins>
          </w:p>
        </w:tc>
        <w:tc>
          <w:tcPr>
            <w:tcW w:w="937" w:type="pct"/>
            <w:tcBorders>
              <w:top w:val="nil"/>
              <w:left w:val="nil"/>
              <w:bottom w:val="single" w:sz="4" w:space="0" w:color="auto"/>
              <w:right w:val="single" w:sz="8"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25" w:author="Huawei" w:date="2021-03-23T19:54:00Z"/>
                <w:rFonts w:ascii="Arial" w:eastAsia="宋体" w:hAnsi="Arial" w:cs="Arial"/>
                <w:sz w:val="18"/>
                <w:szCs w:val="18"/>
                <w:lang w:val="en-US" w:eastAsia="zh-CN"/>
              </w:rPr>
            </w:pPr>
            <w:ins w:id="526" w:author="Huawei" w:date="2021-03-23T19:54:00Z">
              <w:r w:rsidRPr="00C23F08">
                <w:rPr>
                  <w:rFonts w:ascii="Arial" w:eastAsia="宋体" w:hAnsi="Arial" w:cs="Arial"/>
                  <w:sz w:val="18"/>
                  <w:szCs w:val="18"/>
                  <w:lang w:val="en-US" w:eastAsia="zh-CN"/>
                </w:rPr>
                <w:t>4537</w:t>
              </w:r>
            </w:ins>
          </w:p>
        </w:tc>
      </w:tr>
      <w:tr w:rsidR="00C23F08" w:rsidRPr="00C23F08" w:rsidTr="00DF2EB9">
        <w:trPr>
          <w:trHeight w:val="285"/>
          <w:ins w:id="527"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528" w:author="Huawei" w:date="2021-03-23T19:54:00Z"/>
                <w:rFonts w:ascii="Arial" w:eastAsia="宋体" w:hAnsi="Arial" w:cs="Arial"/>
                <w:sz w:val="18"/>
                <w:szCs w:val="18"/>
                <w:lang w:val="en-US" w:eastAsia="zh-CN"/>
              </w:rPr>
            </w:pPr>
            <w:ins w:id="529" w:author="Huawei" w:date="2021-03-23T19:54:00Z">
              <w:r w:rsidRPr="00C23F08">
                <w:rPr>
                  <w:rFonts w:ascii="Arial" w:eastAsia="宋体" w:hAnsi="Arial" w:cs="Arial"/>
                  <w:sz w:val="18"/>
                  <w:szCs w:val="18"/>
                  <w:lang w:val="en-US" w:eastAsia="zh-CN"/>
                </w:rPr>
                <w:t>Two-tone 3</w:t>
              </w:r>
              <w:r w:rsidRPr="00C23F08">
                <w:rPr>
                  <w:rFonts w:ascii="Arial" w:eastAsia="宋体" w:hAnsi="Arial" w:cs="Arial"/>
                  <w:sz w:val="18"/>
                  <w:szCs w:val="18"/>
                  <w:vertAlign w:val="superscript"/>
                  <w:lang w:val="en-US" w:eastAsia="zh-CN"/>
                </w:rPr>
                <w:t>rd</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30" w:author="Huawei" w:date="2021-03-23T19:54:00Z"/>
                <w:rFonts w:ascii="Arial" w:eastAsia="宋体" w:hAnsi="Arial" w:cs="Arial"/>
                <w:sz w:val="18"/>
                <w:szCs w:val="18"/>
                <w:lang w:val="en-US" w:eastAsia="zh-CN"/>
              </w:rPr>
            </w:pPr>
            <w:ins w:id="531"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32" w:author="Huawei" w:date="2021-03-23T19:54:00Z"/>
                <w:rFonts w:ascii="Arial" w:eastAsia="宋体" w:hAnsi="Arial" w:cs="Arial"/>
                <w:sz w:val="18"/>
                <w:szCs w:val="18"/>
                <w:lang w:val="en-US" w:eastAsia="zh-CN"/>
              </w:rPr>
            </w:pPr>
            <w:ins w:id="533"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34" w:author="Huawei" w:date="2021-03-23T19:54:00Z"/>
                <w:rFonts w:ascii="Arial" w:eastAsia="宋体" w:hAnsi="Arial" w:cs="Arial"/>
                <w:sz w:val="18"/>
                <w:szCs w:val="18"/>
                <w:lang w:val="en-US" w:eastAsia="zh-CN"/>
              </w:rPr>
            </w:pPr>
            <w:ins w:id="535"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36" w:author="Huawei" w:date="2021-03-23T19:54:00Z"/>
                <w:rFonts w:ascii="Arial" w:eastAsia="宋体" w:hAnsi="Arial" w:cs="Arial"/>
                <w:sz w:val="18"/>
                <w:szCs w:val="18"/>
                <w:lang w:val="en-US" w:eastAsia="zh-CN"/>
              </w:rPr>
            </w:pPr>
            <w:ins w:id="537"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r>
      <w:tr w:rsidR="00C23F08" w:rsidRPr="00C23F08" w:rsidTr="00DF2EB9">
        <w:trPr>
          <w:trHeight w:val="735"/>
          <w:ins w:id="538" w:author="Huawei" w:date="2021-03-23T19:5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textAlignment w:val="auto"/>
              <w:rPr>
                <w:ins w:id="539" w:author="Huawei" w:date="2021-03-23T19:54:00Z"/>
                <w:rFonts w:ascii="Arial" w:eastAsia="宋体" w:hAnsi="Arial" w:cs="Arial"/>
                <w:sz w:val="18"/>
                <w:szCs w:val="18"/>
                <w:lang w:val="en-US" w:eastAsia="zh-CN"/>
              </w:rPr>
            </w:pPr>
            <w:ins w:id="540"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41" w:author="Huawei" w:date="2021-03-23T19:54:00Z"/>
                <w:rFonts w:ascii="Arial" w:eastAsia="宋体" w:hAnsi="Arial" w:cs="Arial"/>
                <w:sz w:val="18"/>
                <w:szCs w:val="18"/>
                <w:lang w:val="en-US" w:eastAsia="zh-CN"/>
              </w:rPr>
            </w:pPr>
            <w:ins w:id="542" w:author="Huawei" w:date="2021-03-23T19:54:00Z">
              <w:r w:rsidRPr="00C23F08">
                <w:rPr>
                  <w:rFonts w:ascii="Arial" w:eastAsia="宋体" w:hAnsi="Arial" w:cs="Arial"/>
                  <w:sz w:val="18"/>
                  <w:szCs w:val="18"/>
                  <w:lang w:val="en-US" w:eastAsia="zh-CN"/>
                </w:rPr>
                <w:t>3976</w:t>
              </w:r>
            </w:ins>
          </w:p>
        </w:tc>
        <w:tc>
          <w:tcPr>
            <w:tcW w:w="864" w:type="pct"/>
            <w:tcBorders>
              <w:top w:val="nil"/>
              <w:left w:val="nil"/>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43" w:author="Huawei" w:date="2021-03-23T19:54:00Z"/>
                <w:rFonts w:ascii="Arial" w:eastAsia="宋体" w:hAnsi="Arial" w:cs="Arial"/>
                <w:sz w:val="18"/>
                <w:szCs w:val="18"/>
                <w:lang w:val="en-US" w:eastAsia="zh-CN"/>
              </w:rPr>
            </w:pPr>
            <w:ins w:id="544" w:author="Huawei" w:date="2021-03-23T19:54:00Z">
              <w:r w:rsidRPr="00C23F08">
                <w:rPr>
                  <w:rFonts w:ascii="Arial" w:eastAsia="宋体" w:hAnsi="Arial" w:cs="Arial"/>
                  <w:sz w:val="18"/>
                  <w:szCs w:val="18"/>
                  <w:lang w:val="en-US" w:eastAsia="zh-CN"/>
                </w:rPr>
                <w:t>4116</w:t>
              </w:r>
            </w:ins>
          </w:p>
        </w:tc>
        <w:tc>
          <w:tcPr>
            <w:tcW w:w="816" w:type="pct"/>
            <w:tcBorders>
              <w:top w:val="nil"/>
              <w:left w:val="nil"/>
              <w:bottom w:val="single" w:sz="4" w:space="0" w:color="auto"/>
              <w:right w:val="single" w:sz="4"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45" w:author="Huawei" w:date="2021-03-23T19:54:00Z"/>
                <w:rFonts w:ascii="Arial" w:eastAsia="宋体" w:hAnsi="Arial" w:cs="Arial"/>
                <w:sz w:val="18"/>
                <w:szCs w:val="18"/>
                <w:lang w:val="en-US" w:eastAsia="zh-CN"/>
              </w:rPr>
            </w:pPr>
            <w:ins w:id="546" w:author="Huawei" w:date="2021-03-23T19:54:00Z">
              <w:r w:rsidRPr="00C23F08">
                <w:rPr>
                  <w:rFonts w:ascii="Arial" w:eastAsia="宋体" w:hAnsi="Arial" w:cs="Arial"/>
                  <w:sz w:val="18"/>
                  <w:szCs w:val="18"/>
                  <w:lang w:val="en-US" w:eastAsia="zh-CN"/>
                </w:rPr>
                <w:t>5843</w:t>
              </w:r>
            </w:ins>
          </w:p>
        </w:tc>
        <w:tc>
          <w:tcPr>
            <w:tcW w:w="937" w:type="pct"/>
            <w:tcBorders>
              <w:top w:val="nil"/>
              <w:left w:val="nil"/>
              <w:bottom w:val="single" w:sz="4" w:space="0" w:color="auto"/>
              <w:right w:val="single" w:sz="8" w:space="0" w:color="auto"/>
            </w:tcBorders>
            <w:shd w:val="clear" w:color="000000" w:fill="0070C0"/>
            <w:vAlign w:val="center"/>
            <w:hideMark/>
          </w:tcPr>
          <w:p w:rsidR="00C23F08" w:rsidRPr="00C23F08" w:rsidRDefault="00C23F08" w:rsidP="00DF2EB9">
            <w:pPr>
              <w:overflowPunct/>
              <w:autoSpaceDE/>
              <w:autoSpaceDN/>
              <w:adjustRightInd/>
              <w:spacing w:after="0"/>
              <w:jc w:val="center"/>
              <w:textAlignment w:val="auto"/>
              <w:rPr>
                <w:ins w:id="547" w:author="Huawei" w:date="2021-03-23T19:54:00Z"/>
                <w:rFonts w:ascii="Arial" w:eastAsia="宋体" w:hAnsi="Arial" w:cs="Arial"/>
                <w:sz w:val="18"/>
                <w:szCs w:val="18"/>
                <w:lang w:val="en-US" w:eastAsia="zh-CN"/>
              </w:rPr>
            </w:pPr>
            <w:ins w:id="548" w:author="Huawei" w:date="2021-03-23T19:54:00Z">
              <w:r w:rsidRPr="00C23F08">
                <w:rPr>
                  <w:rFonts w:ascii="Arial" w:eastAsia="宋体" w:hAnsi="Arial" w:cs="Arial"/>
                  <w:sz w:val="18"/>
                  <w:szCs w:val="18"/>
                  <w:lang w:val="en-US" w:eastAsia="zh-CN"/>
                </w:rPr>
                <w:t>5988</w:t>
              </w:r>
            </w:ins>
          </w:p>
        </w:tc>
      </w:tr>
      <w:tr w:rsidR="00C23F08" w:rsidRPr="00C23F08" w:rsidTr="00DF2EB9">
        <w:trPr>
          <w:trHeight w:val="285"/>
          <w:ins w:id="549"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550" w:author="Huawei" w:date="2021-03-23T19:54:00Z"/>
                <w:rFonts w:ascii="Arial" w:eastAsia="宋体" w:hAnsi="Arial" w:cs="Arial"/>
                <w:sz w:val="18"/>
                <w:szCs w:val="18"/>
                <w:lang w:val="en-US" w:eastAsia="zh-CN"/>
              </w:rPr>
            </w:pPr>
            <w:ins w:id="551" w:author="Huawei" w:date="2021-03-23T19:54:00Z">
              <w:r w:rsidRPr="00C23F08">
                <w:rPr>
                  <w:rFonts w:ascii="Arial" w:eastAsia="宋体" w:hAnsi="Arial" w:cs="Arial"/>
                  <w:sz w:val="18"/>
                  <w:szCs w:val="18"/>
                  <w:lang w:val="en-US" w:eastAsia="zh-CN"/>
                </w:rPr>
                <w:t>Two-tone 4</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52" w:author="Huawei" w:date="2021-03-23T19:54:00Z"/>
                <w:rFonts w:ascii="Arial" w:eastAsia="宋体" w:hAnsi="Arial" w:cs="Arial"/>
                <w:sz w:val="18"/>
                <w:szCs w:val="18"/>
                <w:lang w:val="en-US" w:eastAsia="zh-CN"/>
              </w:rPr>
            </w:pPr>
            <w:ins w:id="553"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–1* </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54" w:author="Huawei" w:date="2021-03-23T19:54:00Z"/>
                <w:rFonts w:ascii="Arial" w:eastAsia="宋体" w:hAnsi="Arial" w:cs="Arial"/>
                <w:sz w:val="18"/>
                <w:szCs w:val="18"/>
                <w:lang w:val="en-US" w:eastAsia="zh-CN"/>
              </w:rPr>
            </w:pPr>
            <w:ins w:id="555"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1*</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56" w:author="Huawei" w:date="2021-03-23T19:54:00Z"/>
                <w:rFonts w:ascii="Arial" w:eastAsia="宋体" w:hAnsi="Arial" w:cs="Arial"/>
                <w:sz w:val="18"/>
                <w:szCs w:val="18"/>
                <w:lang w:val="en-US" w:eastAsia="zh-CN"/>
              </w:rPr>
            </w:pPr>
            <w:ins w:id="557"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1*</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58" w:author="Huawei" w:date="2021-03-23T19:54:00Z"/>
                <w:rFonts w:ascii="Arial" w:eastAsia="宋体" w:hAnsi="Arial" w:cs="Arial"/>
                <w:sz w:val="18"/>
                <w:szCs w:val="18"/>
                <w:lang w:val="en-US" w:eastAsia="zh-CN"/>
              </w:rPr>
            </w:pPr>
            <w:ins w:id="559"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1*</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r>
      <w:tr w:rsidR="00C23F08" w:rsidRPr="00C23F08" w:rsidTr="00DF2EB9">
        <w:trPr>
          <w:trHeight w:val="645"/>
          <w:ins w:id="560" w:author="Huawei" w:date="2021-03-23T19: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textAlignment w:val="auto"/>
              <w:rPr>
                <w:ins w:id="561" w:author="Huawei" w:date="2021-03-23T19:54:00Z"/>
                <w:rFonts w:ascii="Arial" w:eastAsia="宋体" w:hAnsi="Arial" w:cs="Arial"/>
                <w:sz w:val="18"/>
                <w:szCs w:val="18"/>
                <w:lang w:val="en-US" w:eastAsia="zh-CN"/>
              </w:rPr>
            </w:pPr>
            <w:ins w:id="562"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63" w:author="Huawei" w:date="2021-03-23T19:54:00Z"/>
                <w:rFonts w:ascii="Arial" w:eastAsia="宋体" w:hAnsi="Arial" w:cs="Arial"/>
                <w:sz w:val="18"/>
                <w:szCs w:val="18"/>
                <w:lang w:val="en-US" w:eastAsia="zh-CN"/>
              </w:rPr>
            </w:pPr>
            <w:ins w:id="564" w:author="Huawei" w:date="2021-03-23T19:54:00Z">
              <w:r w:rsidRPr="00C23F08">
                <w:rPr>
                  <w:rFonts w:ascii="Arial" w:eastAsia="宋体" w:hAnsi="Arial" w:cs="Arial"/>
                  <w:sz w:val="18"/>
                  <w:szCs w:val="18"/>
                  <w:lang w:val="en-US" w:eastAsia="zh-CN"/>
                </w:rPr>
                <w:t>511</w:t>
              </w:r>
            </w:ins>
          </w:p>
        </w:tc>
        <w:tc>
          <w:tcPr>
            <w:tcW w:w="864"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65" w:author="Huawei" w:date="2021-03-23T19:54:00Z"/>
                <w:rFonts w:ascii="Arial" w:eastAsia="宋体" w:hAnsi="Arial" w:cs="Arial"/>
                <w:sz w:val="18"/>
                <w:szCs w:val="18"/>
                <w:lang w:val="en-US" w:eastAsia="zh-CN"/>
              </w:rPr>
            </w:pPr>
            <w:ins w:id="566" w:author="Huawei" w:date="2021-03-23T19:54:00Z">
              <w:r w:rsidRPr="00C23F08">
                <w:rPr>
                  <w:rFonts w:ascii="Arial" w:eastAsia="宋体" w:hAnsi="Arial" w:cs="Arial"/>
                  <w:sz w:val="18"/>
                  <w:szCs w:val="18"/>
                  <w:lang w:val="en-US" w:eastAsia="zh-CN"/>
                </w:rPr>
                <w:t>326</w:t>
              </w:r>
            </w:ins>
          </w:p>
        </w:tc>
        <w:tc>
          <w:tcPr>
            <w:tcW w:w="816"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67" w:author="Huawei" w:date="2021-03-23T19:54:00Z"/>
                <w:rFonts w:ascii="Arial" w:eastAsia="宋体" w:hAnsi="Arial" w:cs="Arial"/>
                <w:sz w:val="18"/>
                <w:szCs w:val="18"/>
                <w:lang w:val="en-US" w:eastAsia="zh-CN"/>
              </w:rPr>
            </w:pPr>
            <w:ins w:id="568" w:author="Huawei" w:date="2021-03-23T19:54:00Z">
              <w:r w:rsidRPr="00C23F08">
                <w:rPr>
                  <w:rFonts w:ascii="Arial" w:eastAsia="宋体" w:hAnsi="Arial" w:cs="Arial"/>
                  <w:sz w:val="18"/>
                  <w:szCs w:val="18"/>
                  <w:lang w:val="en-US" w:eastAsia="zh-CN"/>
                </w:rPr>
                <w:t>6962</w:t>
              </w:r>
            </w:ins>
          </w:p>
        </w:tc>
        <w:tc>
          <w:tcPr>
            <w:tcW w:w="937" w:type="pct"/>
            <w:tcBorders>
              <w:top w:val="nil"/>
              <w:left w:val="nil"/>
              <w:bottom w:val="single" w:sz="4" w:space="0" w:color="auto"/>
              <w:right w:val="single" w:sz="8"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69" w:author="Huawei" w:date="2021-03-23T19:54:00Z"/>
                <w:rFonts w:ascii="Arial" w:eastAsia="宋体" w:hAnsi="Arial" w:cs="Arial"/>
                <w:sz w:val="18"/>
                <w:szCs w:val="18"/>
                <w:lang w:val="en-US" w:eastAsia="zh-CN"/>
              </w:rPr>
            </w:pPr>
            <w:ins w:id="570" w:author="Huawei" w:date="2021-03-23T19:54:00Z">
              <w:r w:rsidRPr="00C23F08">
                <w:rPr>
                  <w:rFonts w:ascii="Arial" w:eastAsia="宋体" w:hAnsi="Arial" w:cs="Arial"/>
                  <w:sz w:val="18"/>
                  <w:szCs w:val="18"/>
                  <w:lang w:val="en-US" w:eastAsia="zh-CN"/>
                </w:rPr>
                <w:t>7157</w:t>
              </w:r>
            </w:ins>
          </w:p>
        </w:tc>
      </w:tr>
      <w:tr w:rsidR="00C23F08" w:rsidRPr="00C23F08" w:rsidTr="00DF2EB9">
        <w:trPr>
          <w:trHeight w:val="285"/>
          <w:ins w:id="571"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572" w:author="Huawei" w:date="2021-03-23T19:54:00Z"/>
                <w:rFonts w:ascii="Arial" w:eastAsia="宋体" w:hAnsi="Arial" w:cs="Arial"/>
                <w:sz w:val="18"/>
                <w:szCs w:val="18"/>
                <w:lang w:val="en-US" w:eastAsia="zh-CN"/>
              </w:rPr>
            </w:pPr>
            <w:ins w:id="573" w:author="Huawei" w:date="2021-03-23T19:54:00Z">
              <w:r w:rsidRPr="00C23F08">
                <w:rPr>
                  <w:rFonts w:ascii="Arial" w:eastAsia="宋体" w:hAnsi="Arial" w:cs="Arial"/>
                  <w:sz w:val="18"/>
                  <w:szCs w:val="18"/>
                  <w:lang w:val="en-US" w:eastAsia="zh-CN"/>
                </w:rPr>
                <w:t>Two-tone 4</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74" w:author="Huawei" w:date="2021-03-23T19:54:00Z"/>
                <w:rFonts w:ascii="Arial" w:eastAsia="宋体" w:hAnsi="Arial" w:cs="Arial"/>
                <w:sz w:val="18"/>
                <w:szCs w:val="18"/>
                <w:lang w:val="en-US" w:eastAsia="zh-CN"/>
              </w:rPr>
            </w:pPr>
            <w:ins w:id="575"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+1* </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76" w:author="Huawei" w:date="2021-03-23T19:54:00Z"/>
                <w:rFonts w:ascii="Arial" w:eastAsia="宋体" w:hAnsi="Arial" w:cs="Arial"/>
                <w:sz w:val="18"/>
                <w:szCs w:val="18"/>
                <w:lang w:val="en-US" w:eastAsia="zh-CN"/>
              </w:rPr>
            </w:pPr>
            <w:ins w:id="577"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+ 1*</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78" w:author="Huawei" w:date="2021-03-23T19:54:00Z"/>
                <w:rFonts w:ascii="Arial" w:eastAsia="宋体" w:hAnsi="Arial" w:cs="Arial"/>
                <w:sz w:val="18"/>
                <w:szCs w:val="18"/>
                <w:lang w:val="en-US" w:eastAsia="zh-CN"/>
              </w:rPr>
            </w:pPr>
            <w:ins w:id="579"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+ 1*</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80" w:author="Huawei" w:date="2021-03-23T19:54:00Z"/>
                <w:rFonts w:ascii="Arial" w:eastAsia="宋体" w:hAnsi="Arial" w:cs="Arial"/>
                <w:sz w:val="18"/>
                <w:szCs w:val="18"/>
                <w:lang w:val="en-US" w:eastAsia="zh-CN"/>
              </w:rPr>
            </w:pPr>
            <w:ins w:id="581" w:author="Huawei" w:date="2021-03-23T19:54:00Z">
              <w:r w:rsidRPr="00C23F08">
                <w:rPr>
                  <w:rFonts w:ascii="Arial" w:eastAsia="宋体" w:hAnsi="Arial" w:cs="Arial"/>
                  <w:sz w:val="18"/>
                  <w:szCs w:val="18"/>
                  <w:lang w:val="en-US" w:eastAsia="zh-CN"/>
                </w:rPr>
                <w:t>|3*</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+ 1*</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r>
      <w:tr w:rsidR="00C23F08" w:rsidRPr="00C23F08" w:rsidTr="00DF2EB9">
        <w:trPr>
          <w:trHeight w:val="780"/>
          <w:ins w:id="582" w:author="Huawei" w:date="2021-03-23T19: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textAlignment w:val="auto"/>
              <w:rPr>
                <w:ins w:id="583" w:author="Huawei" w:date="2021-03-23T19:54:00Z"/>
                <w:rFonts w:ascii="Arial" w:eastAsia="宋体" w:hAnsi="Arial" w:cs="Arial"/>
                <w:sz w:val="18"/>
                <w:szCs w:val="18"/>
                <w:lang w:val="en-US" w:eastAsia="zh-CN"/>
              </w:rPr>
            </w:pPr>
            <w:ins w:id="584"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85" w:author="Huawei" w:date="2021-03-23T19:54:00Z"/>
                <w:rFonts w:ascii="Arial" w:eastAsia="宋体" w:hAnsi="Arial" w:cs="Arial"/>
                <w:sz w:val="18"/>
                <w:szCs w:val="18"/>
                <w:lang w:val="en-US" w:eastAsia="zh-CN"/>
              </w:rPr>
            </w:pPr>
            <w:ins w:id="586" w:author="Huawei" w:date="2021-03-23T19:54:00Z">
              <w:r w:rsidRPr="00C23F08">
                <w:rPr>
                  <w:rFonts w:ascii="Arial" w:eastAsia="宋体" w:hAnsi="Arial" w:cs="Arial"/>
                  <w:sz w:val="18"/>
                  <w:szCs w:val="18"/>
                  <w:lang w:val="en-US" w:eastAsia="zh-CN"/>
                </w:rPr>
                <w:t>4679</w:t>
              </w:r>
            </w:ins>
          </w:p>
        </w:tc>
        <w:tc>
          <w:tcPr>
            <w:tcW w:w="864"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87" w:author="Huawei" w:date="2021-03-23T19:54:00Z"/>
                <w:rFonts w:ascii="Arial" w:eastAsia="宋体" w:hAnsi="Arial" w:cs="Arial"/>
                <w:sz w:val="18"/>
                <w:szCs w:val="18"/>
                <w:lang w:val="en-US" w:eastAsia="zh-CN"/>
              </w:rPr>
            </w:pPr>
            <w:ins w:id="588" w:author="Huawei" w:date="2021-03-23T19:54:00Z">
              <w:r w:rsidRPr="00C23F08">
                <w:rPr>
                  <w:rFonts w:ascii="Arial" w:eastAsia="宋体" w:hAnsi="Arial" w:cs="Arial"/>
                  <w:sz w:val="18"/>
                  <w:szCs w:val="18"/>
                  <w:lang w:val="en-US" w:eastAsia="zh-CN"/>
                </w:rPr>
                <w:t>4864</w:t>
              </w:r>
            </w:ins>
          </w:p>
        </w:tc>
        <w:tc>
          <w:tcPr>
            <w:tcW w:w="816"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89" w:author="Huawei" w:date="2021-03-23T19:54:00Z"/>
                <w:rFonts w:ascii="Arial" w:eastAsia="宋体" w:hAnsi="Arial" w:cs="Arial"/>
                <w:sz w:val="18"/>
                <w:szCs w:val="18"/>
                <w:lang w:val="en-US" w:eastAsia="zh-CN"/>
              </w:rPr>
            </w:pPr>
            <w:ins w:id="590" w:author="Huawei" w:date="2021-03-23T19:54:00Z">
              <w:r w:rsidRPr="00C23F08">
                <w:rPr>
                  <w:rFonts w:ascii="Arial" w:eastAsia="宋体" w:hAnsi="Arial" w:cs="Arial"/>
                  <w:sz w:val="18"/>
                  <w:szCs w:val="18"/>
                  <w:lang w:val="en-US" w:eastAsia="zh-CN"/>
                </w:rPr>
                <w:t>8413</w:t>
              </w:r>
            </w:ins>
          </w:p>
        </w:tc>
        <w:tc>
          <w:tcPr>
            <w:tcW w:w="937" w:type="pct"/>
            <w:tcBorders>
              <w:top w:val="nil"/>
              <w:left w:val="nil"/>
              <w:bottom w:val="single" w:sz="4" w:space="0" w:color="auto"/>
              <w:right w:val="single" w:sz="8"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591" w:author="Huawei" w:date="2021-03-23T19:54:00Z"/>
                <w:rFonts w:ascii="Arial" w:eastAsia="宋体" w:hAnsi="Arial" w:cs="Arial"/>
                <w:sz w:val="18"/>
                <w:szCs w:val="18"/>
                <w:lang w:val="en-US" w:eastAsia="zh-CN"/>
              </w:rPr>
            </w:pPr>
            <w:ins w:id="592" w:author="Huawei" w:date="2021-03-23T19:54:00Z">
              <w:r w:rsidRPr="00C23F08">
                <w:rPr>
                  <w:rFonts w:ascii="Arial" w:eastAsia="宋体" w:hAnsi="Arial" w:cs="Arial"/>
                  <w:sz w:val="18"/>
                  <w:szCs w:val="18"/>
                  <w:lang w:val="en-US" w:eastAsia="zh-CN"/>
                </w:rPr>
                <w:t>8608</w:t>
              </w:r>
            </w:ins>
          </w:p>
        </w:tc>
      </w:tr>
      <w:tr w:rsidR="00C23F08" w:rsidRPr="00C23F08" w:rsidTr="00DF2EB9">
        <w:trPr>
          <w:trHeight w:val="285"/>
          <w:ins w:id="593"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594" w:author="Huawei" w:date="2021-03-23T19:54:00Z"/>
                <w:rFonts w:ascii="Arial" w:eastAsia="宋体" w:hAnsi="Arial" w:cs="Arial"/>
                <w:sz w:val="18"/>
                <w:szCs w:val="18"/>
                <w:lang w:val="en-US" w:eastAsia="zh-CN"/>
              </w:rPr>
            </w:pPr>
            <w:ins w:id="595" w:author="Huawei" w:date="2021-03-23T19:54:00Z">
              <w:r w:rsidRPr="00C23F08">
                <w:rPr>
                  <w:rFonts w:ascii="Arial" w:eastAsia="宋体" w:hAnsi="Arial" w:cs="Arial"/>
                  <w:sz w:val="18"/>
                  <w:szCs w:val="18"/>
                  <w:lang w:val="en-US" w:eastAsia="zh-CN"/>
                </w:rPr>
                <w:t>Two-tone 4</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96" w:author="Huawei" w:date="2021-03-23T19:54:00Z"/>
                <w:rFonts w:ascii="Arial" w:eastAsia="宋体" w:hAnsi="Arial" w:cs="Arial"/>
                <w:sz w:val="18"/>
                <w:szCs w:val="18"/>
                <w:lang w:val="en-US" w:eastAsia="zh-CN"/>
              </w:rPr>
            </w:pPr>
            <w:ins w:id="597"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–2* </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598" w:author="Huawei" w:date="2021-03-23T19:54:00Z"/>
                <w:rFonts w:ascii="Arial" w:eastAsia="宋体" w:hAnsi="Arial" w:cs="Arial"/>
                <w:sz w:val="18"/>
                <w:szCs w:val="18"/>
                <w:lang w:val="en-US" w:eastAsia="zh-CN"/>
              </w:rPr>
            </w:pPr>
            <w:ins w:id="599"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–2* </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00" w:author="Huawei" w:date="2021-03-23T19:54:00Z"/>
                <w:rFonts w:ascii="Arial" w:eastAsia="宋体" w:hAnsi="Arial" w:cs="Arial"/>
                <w:sz w:val="18"/>
                <w:szCs w:val="18"/>
                <w:lang w:val="en-US" w:eastAsia="zh-CN"/>
              </w:rPr>
            </w:pPr>
            <w:ins w:id="601"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+2* </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02" w:author="Huawei" w:date="2021-03-23T19:54:00Z"/>
                <w:rFonts w:ascii="Arial" w:eastAsia="宋体" w:hAnsi="Arial" w:cs="Arial"/>
                <w:sz w:val="18"/>
                <w:szCs w:val="18"/>
                <w:lang w:val="en-US" w:eastAsia="zh-CN"/>
              </w:rPr>
            </w:pPr>
            <w:ins w:id="603"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+2* </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r>
      <w:tr w:rsidR="00C23F08" w:rsidRPr="00C23F08" w:rsidTr="00DF2EB9">
        <w:trPr>
          <w:trHeight w:val="780"/>
          <w:ins w:id="604" w:author="Huawei" w:date="2021-03-23T19:5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textAlignment w:val="auto"/>
              <w:rPr>
                <w:ins w:id="605" w:author="Huawei" w:date="2021-03-23T19:54:00Z"/>
                <w:rFonts w:ascii="Arial" w:eastAsia="宋体" w:hAnsi="Arial" w:cs="Arial"/>
                <w:sz w:val="18"/>
                <w:szCs w:val="18"/>
                <w:lang w:val="en-US" w:eastAsia="zh-CN"/>
              </w:rPr>
            </w:pPr>
            <w:ins w:id="606"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607" w:author="Huawei" w:date="2021-03-23T19:54:00Z"/>
                <w:rFonts w:ascii="Arial" w:eastAsia="宋体" w:hAnsi="Arial" w:cs="Arial"/>
                <w:sz w:val="18"/>
                <w:szCs w:val="18"/>
                <w:lang w:val="en-US" w:eastAsia="zh-CN"/>
              </w:rPr>
            </w:pPr>
            <w:ins w:id="608" w:author="Huawei" w:date="2021-03-23T19:54:00Z">
              <w:r w:rsidRPr="00C23F08">
                <w:rPr>
                  <w:rFonts w:ascii="Arial" w:eastAsia="宋体" w:hAnsi="Arial" w:cs="Arial"/>
                  <w:sz w:val="18"/>
                  <w:szCs w:val="18"/>
                  <w:lang w:val="en-US" w:eastAsia="zh-CN"/>
                </w:rPr>
                <w:t>3834</w:t>
              </w:r>
            </w:ins>
          </w:p>
        </w:tc>
        <w:tc>
          <w:tcPr>
            <w:tcW w:w="864"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609" w:author="Huawei" w:date="2021-03-23T19:54:00Z"/>
                <w:rFonts w:ascii="Arial" w:eastAsia="宋体" w:hAnsi="Arial" w:cs="Arial"/>
                <w:sz w:val="18"/>
                <w:szCs w:val="18"/>
                <w:lang w:val="en-US" w:eastAsia="zh-CN"/>
              </w:rPr>
            </w:pPr>
            <w:ins w:id="610" w:author="Huawei" w:date="2021-03-23T19:54:00Z">
              <w:r w:rsidRPr="00C23F08">
                <w:rPr>
                  <w:rFonts w:ascii="Arial" w:eastAsia="宋体" w:hAnsi="Arial" w:cs="Arial"/>
                  <w:sz w:val="18"/>
                  <w:szCs w:val="18"/>
                  <w:lang w:val="en-US" w:eastAsia="zh-CN"/>
                </w:rPr>
                <w:t>3644</w:t>
              </w:r>
            </w:ins>
          </w:p>
        </w:tc>
        <w:tc>
          <w:tcPr>
            <w:tcW w:w="816"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611" w:author="Huawei" w:date="2021-03-23T19:54:00Z"/>
                <w:rFonts w:ascii="Arial" w:eastAsia="宋体" w:hAnsi="Arial" w:cs="Arial"/>
                <w:sz w:val="18"/>
                <w:szCs w:val="18"/>
                <w:lang w:val="en-US" w:eastAsia="zh-CN"/>
              </w:rPr>
            </w:pPr>
            <w:ins w:id="612" w:author="Huawei" w:date="2021-03-23T19:54:00Z">
              <w:r w:rsidRPr="00C23F08">
                <w:rPr>
                  <w:rFonts w:ascii="Arial" w:eastAsia="宋体" w:hAnsi="Arial" w:cs="Arial"/>
                  <w:sz w:val="18"/>
                  <w:szCs w:val="18"/>
                  <w:lang w:val="en-US" w:eastAsia="zh-CN"/>
                </w:rPr>
                <w:t>6546</w:t>
              </w:r>
            </w:ins>
          </w:p>
        </w:tc>
        <w:tc>
          <w:tcPr>
            <w:tcW w:w="937" w:type="pct"/>
            <w:tcBorders>
              <w:top w:val="nil"/>
              <w:left w:val="nil"/>
              <w:bottom w:val="single" w:sz="4" w:space="0" w:color="auto"/>
              <w:right w:val="single" w:sz="4" w:space="0" w:color="auto"/>
            </w:tcBorders>
            <w:shd w:val="clear" w:color="000000" w:fill="92D050"/>
            <w:vAlign w:val="center"/>
            <w:hideMark/>
          </w:tcPr>
          <w:p w:rsidR="00C23F08" w:rsidRPr="00C23F08" w:rsidRDefault="00C23F08" w:rsidP="00DF2EB9">
            <w:pPr>
              <w:overflowPunct/>
              <w:autoSpaceDE/>
              <w:autoSpaceDN/>
              <w:adjustRightInd/>
              <w:spacing w:after="0"/>
              <w:jc w:val="center"/>
              <w:textAlignment w:val="auto"/>
              <w:rPr>
                <w:ins w:id="613" w:author="Huawei" w:date="2021-03-23T19:54:00Z"/>
                <w:rFonts w:ascii="Arial" w:eastAsia="宋体" w:hAnsi="Arial" w:cs="Arial"/>
                <w:sz w:val="18"/>
                <w:szCs w:val="18"/>
                <w:lang w:val="en-US" w:eastAsia="zh-CN"/>
              </w:rPr>
            </w:pPr>
            <w:ins w:id="614" w:author="Huawei" w:date="2021-03-23T19:54:00Z">
              <w:r w:rsidRPr="00C23F08">
                <w:rPr>
                  <w:rFonts w:ascii="Arial" w:eastAsia="宋体" w:hAnsi="Arial" w:cs="Arial"/>
                  <w:sz w:val="18"/>
                  <w:szCs w:val="18"/>
                  <w:lang w:val="en-US" w:eastAsia="zh-CN"/>
                </w:rPr>
                <w:t>6736</w:t>
              </w:r>
            </w:ins>
          </w:p>
        </w:tc>
      </w:tr>
      <w:tr w:rsidR="00C23F08" w:rsidRPr="00C23F08" w:rsidTr="00DF2EB9">
        <w:trPr>
          <w:trHeight w:val="285"/>
          <w:ins w:id="615"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616" w:author="Huawei" w:date="2021-03-23T19:54:00Z"/>
                <w:rFonts w:ascii="Arial" w:eastAsia="宋体" w:hAnsi="Arial" w:cs="Arial"/>
                <w:sz w:val="18"/>
                <w:szCs w:val="18"/>
                <w:lang w:val="en-US" w:eastAsia="zh-CN"/>
              </w:rPr>
            </w:pPr>
            <w:ins w:id="617" w:author="Huawei" w:date="2021-03-23T19:54:00Z">
              <w:r w:rsidRPr="00C23F08">
                <w:rPr>
                  <w:rFonts w:ascii="Arial" w:eastAsia="宋体" w:hAnsi="Arial" w:cs="Arial"/>
                  <w:sz w:val="18"/>
                  <w:szCs w:val="18"/>
                  <w:lang w:val="en-US" w:eastAsia="zh-CN"/>
                </w:rPr>
                <w:lastRenderedPageBreak/>
                <w:t>Two-tone 5</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18" w:author="Huawei" w:date="2021-03-23T19:54:00Z"/>
                <w:rFonts w:ascii="Arial" w:eastAsia="宋体" w:hAnsi="Arial" w:cs="Arial"/>
                <w:sz w:val="18"/>
                <w:szCs w:val="18"/>
                <w:lang w:val="en-US" w:eastAsia="zh-CN"/>
              </w:rPr>
            </w:pPr>
            <w:ins w:id="619"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20" w:author="Huawei" w:date="2021-03-23T19:54:00Z"/>
                <w:rFonts w:ascii="Arial" w:eastAsia="宋体" w:hAnsi="Arial" w:cs="Arial"/>
                <w:sz w:val="18"/>
                <w:szCs w:val="18"/>
                <w:lang w:val="en-US" w:eastAsia="zh-CN"/>
              </w:rPr>
            </w:pPr>
            <w:ins w:id="621"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22" w:author="Huawei" w:date="2021-03-23T19:54:00Z"/>
                <w:rFonts w:ascii="Arial" w:eastAsia="宋体" w:hAnsi="Arial" w:cs="Arial"/>
                <w:sz w:val="18"/>
                <w:szCs w:val="18"/>
                <w:lang w:val="en-US" w:eastAsia="zh-CN"/>
              </w:rPr>
            </w:pPr>
            <w:ins w:id="623"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24" w:author="Huawei" w:date="2021-03-23T19:54:00Z"/>
                <w:rFonts w:ascii="Arial" w:eastAsia="宋体" w:hAnsi="Arial" w:cs="Arial"/>
                <w:sz w:val="18"/>
                <w:szCs w:val="18"/>
                <w:lang w:val="en-US" w:eastAsia="zh-CN"/>
              </w:rPr>
            </w:pPr>
            <w:ins w:id="625"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r>
      <w:tr w:rsidR="00C23F08" w:rsidRPr="00C23F08" w:rsidTr="00DF2EB9">
        <w:trPr>
          <w:trHeight w:val="675"/>
          <w:ins w:id="626" w:author="Huawei" w:date="2021-03-23T19: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textAlignment w:val="auto"/>
              <w:rPr>
                <w:ins w:id="627" w:author="Huawei" w:date="2021-03-23T19:54:00Z"/>
                <w:rFonts w:ascii="Arial" w:eastAsia="宋体" w:hAnsi="Arial" w:cs="Arial"/>
                <w:sz w:val="18"/>
                <w:szCs w:val="18"/>
                <w:lang w:val="en-US" w:eastAsia="zh-CN"/>
              </w:rPr>
            </w:pPr>
            <w:ins w:id="628"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29" w:author="Huawei" w:date="2021-03-23T19:54:00Z"/>
                <w:rFonts w:ascii="Arial" w:eastAsia="宋体" w:hAnsi="Arial" w:cs="Arial"/>
                <w:sz w:val="18"/>
                <w:szCs w:val="18"/>
                <w:lang w:val="en-US" w:eastAsia="zh-CN"/>
              </w:rPr>
            </w:pPr>
            <w:ins w:id="630" w:author="Huawei" w:date="2021-03-23T19:54:00Z">
              <w:r w:rsidRPr="00C23F08">
                <w:rPr>
                  <w:rFonts w:ascii="Arial" w:eastAsia="宋体" w:hAnsi="Arial" w:cs="Arial"/>
                  <w:sz w:val="18"/>
                  <w:szCs w:val="18"/>
                  <w:lang w:val="en-US" w:eastAsia="zh-CN"/>
                </w:rPr>
                <w:t>9777</w:t>
              </w:r>
            </w:ins>
          </w:p>
        </w:tc>
        <w:tc>
          <w:tcPr>
            <w:tcW w:w="864"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31" w:author="Huawei" w:date="2021-03-23T19:54:00Z"/>
                <w:rFonts w:ascii="Arial" w:eastAsia="宋体" w:hAnsi="Arial" w:cs="Arial"/>
                <w:sz w:val="18"/>
                <w:szCs w:val="18"/>
                <w:lang w:val="en-US" w:eastAsia="zh-CN"/>
              </w:rPr>
            </w:pPr>
            <w:ins w:id="632" w:author="Huawei" w:date="2021-03-23T19:54:00Z">
              <w:r w:rsidRPr="00C23F08">
                <w:rPr>
                  <w:rFonts w:ascii="Arial" w:eastAsia="宋体" w:hAnsi="Arial" w:cs="Arial"/>
                  <w:sz w:val="18"/>
                  <w:szCs w:val="18"/>
                  <w:lang w:val="en-US" w:eastAsia="zh-CN"/>
                </w:rPr>
                <w:t>9532</w:t>
              </w:r>
            </w:ins>
          </w:p>
        </w:tc>
        <w:tc>
          <w:tcPr>
            <w:tcW w:w="816"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33" w:author="Huawei" w:date="2021-03-23T19:54:00Z"/>
                <w:rFonts w:ascii="Arial" w:eastAsia="宋体" w:hAnsi="Arial" w:cs="Arial"/>
                <w:sz w:val="18"/>
                <w:szCs w:val="18"/>
                <w:lang w:val="en-US" w:eastAsia="zh-CN"/>
              </w:rPr>
            </w:pPr>
            <w:ins w:id="634" w:author="Huawei" w:date="2021-03-23T19:54:00Z">
              <w:r w:rsidRPr="00C23F08">
                <w:rPr>
                  <w:rFonts w:ascii="Arial" w:eastAsia="宋体" w:hAnsi="Arial" w:cs="Arial"/>
                  <w:sz w:val="18"/>
                  <w:szCs w:val="18"/>
                  <w:lang w:val="en-US" w:eastAsia="zh-CN"/>
                </w:rPr>
                <w:t>422</w:t>
              </w:r>
            </w:ins>
          </w:p>
        </w:tc>
        <w:tc>
          <w:tcPr>
            <w:tcW w:w="937" w:type="pct"/>
            <w:tcBorders>
              <w:top w:val="nil"/>
              <w:left w:val="nil"/>
              <w:bottom w:val="single" w:sz="4" w:space="0" w:color="auto"/>
              <w:right w:val="single" w:sz="8"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35" w:author="Huawei" w:date="2021-03-23T19:54:00Z"/>
                <w:rFonts w:ascii="Arial" w:eastAsia="宋体" w:hAnsi="Arial" w:cs="Arial"/>
                <w:sz w:val="18"/>
                <w:szCs w:val="18"/>
                <w:lang w:val="en-US" w:eastAsia="zh-CN"/>
              </w:rPr>
            </w:pPr>
            <w:ins w:id="636" w:author="Huawei" w:date="2021-03-23T19:54:00Z">
              <w:r w:rsidRPr="00C23F08">
                <w:rPr>
                  <w:rFonts w:ascii="Arial" w:eastAsia="宋体" w:hAnsi="Arial" w:cs="Arial"/>
                  <w:sz w:val="18"/>
                  <w:szCs w:val="18"/>
                  <w:lang w:val="en-US" w:eastAsia="zh-CN"/>
                </w:rPr>
                <w:t>192</w:t>
              </w:r>
            </w:ins>
          </w:p>
        </w:tc>
      </w:tr>
      <w:tr w:rsidR="00C23F08" w:rsidRPr="00C23F08" w:rsidTr="00DF2EB9">
        <w:trPr>
          <w:trHeight w:val="285"/>
          <w:ins w:id="637"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638" w:author="Huawei" w:date="2021-03-23T19:54:00Z"/>
                <w:rFonts w:ascii="Arial" w:eastAsia="宋体" w:hAnsi="Arial" w:cs="Arial"/>
                <w:sz w:val="18"/>
                <w:szCs w:val="18"/>
                <w:lang w:val="en-US" w:eastAsia="zh-CN"/>
              </w:rPr>
            </w:pPr>
            <w:ins w:id="639" w:author="Huawei" w:date="2021-03-23T19:54:00Z">
              <w:r w:rsidRPr="00C23F08">
                <w:rPr>
                  <w:rFonts w:ascii="Arial" w:eastAsia="宋体" w:hAnsi="Arial" w:cs="Arial"/>
                  <w:sz w:val="18"/>
                  <w:szCs w:val="18"/>
                  <w:lang w:val="en-US" w:eastAsia="zh-CN"/>
                </w:rPr>
                <w:t>Two-tone 5</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40" w:author="Huawei" w:date="2021-03-23T19:54:00Z"/>
                <w:rFonts w:ascii="Arial" w:eastAsia="宋体" w:hAnsi="Arial" w:cs="Arial"/>
                <w:sz w:val="18"/>
                <w:szCs w:val="18"/>
                <w:lang w:val="en-US" w:eastAsia="zh-CN"/>
              </w:rPr>
            </w:pPr>
            <w:ins w:id="641"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42" w:author="Huawei" w:date="2021-03-23T19:54:00Z"/>
                <w:rFonts w:ascii="Arial" w:eastAsia="宋体" w:hAnsi="Arial" w:cs="Arial"/>
                <w:sz w:val="18"/>
                <w:szCs w:val="18"/>
                <w:lang w:val="en-US" w:eastAsia="zh-CN"/>
              </w:rPr>
            </w:pPr>
            <w:ins w:id="643"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44" w:author="Huawei" w:date="2021-03-23T19:54:00Z"/>
                <w:rFonts w:ascii="Arial" w:eastAsia="宋体" w:hAnsi="Arial" w:cs="Arial"/>
                <w:sz w:val="18"/>
                <w:szCs w:val="18"/>
                <w:lang w:val="en-US" w:eastAsia="zh-CN"/>
              </w:rPr>
            </w:pPr>
            <w:ins w:id="645"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46" w:author="Huawei" w:date="2021-03-23T19:54:00Z"/>
                <w:rFonts w:ascii="Arial" w:eastAsia="宋体" w:hAnsi="Arial" w:cs="Arial"/>
                <w:sz w:val="18"/>
                <w:szCs w:val="18"/>
                <w:lang w:val="en-US" w:eastAsia="zh-CN"/>
              </w:rPr>
            </w:pPr>
            <w:ins w:id="647"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-3*</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r>
      <w:tr w:rsidR="00C23F08" w:rsidRPr="00C23F08" w:rsidTr="00DF2EB9">
        <w:trPr>
          <w:trHeight w:val="780"/>
          <w:ins w:id="648" w:author="Huawei" w:date="2021-03-23T19: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textAlignment w:val="auto"/>
              <w:rPr>
                <w:ins w:id="649" w:author="Huawei" w:date="2021-03-23T19:54:00Z"/>
                <w:rFonts w:ascii="Arial" w:eastAsia="宋体" w:hAnsi="Arial" w:cs="Arial"/>
                <w:sz w:val="18"/>
                <w:szCs w:val="18"/>
                <w:lang w:val="en-US" w:eastAsia="zh-CN"/>
              </w:rPr>
            </w:pPr>
            <w:ins w:id="650"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51" w:author="Huawei" w:date="2021-03-23T19:54:00Z"/>
                <w:rFonts w:ascii="Arial" w:eastAsia="宋体" w:hAnsi="Arial" w:cs="Arial"/>
                <w:sz w:val="18"/>
                <w:szCs w:val="18"/>
                <w:lang w:val="en-US" w:eastAsia="zh-CN"/>
              </w:rPr>
            </w:pPr>
            <w:ins w:id="652" w:author="Huawei" w:date="2021-03-23T19:54:00Z">
              <w:r w:rsidRPr="00C23F08">
                <w:rPr>
                  <w:rFonts w:ascii="Arial" w:eastAsia="宋体" w:hAnsi="Arial" w:cs="Arial"/>
                  <w:sz w:val="18"/>
                  <w:szCs w:val="18"/>
                  <w:lang w:val="en-US" w:eastAsia="zh-CN"/>
                </w:rPr>
                <w:t>6454</w:t>
              </w:r>
            </w:ins>
          </w:p>
        </w:tc>
        <w:tc>
          <w:tcPr>
            <w:tcW w:w="864"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53" w:author="Huawei" w:date="2021-03-23T19:54:00Z"/>
                <w:rFonts w:ascii="Arial" w:eastAsia="宋体" w:hAnsi="Arial" w:cs="Arial"/>
                <w:sz w:val="18"/>
                <w:szCs w:val="18"/>
                <w:lang w:val="en-US" w:eastAsia="zh-CN"/>
              </w:rPr>
            </w:pPr>
            <w:ins w:id="654" w:author="Huawei" w:date="2021-03-23T19:54:00Z">
              <w:r w:rsidRPr="00C23F08">
                <w:rPr>
                  <w:rFonts w:ascii="Arial" w:eastAsia="宋体" w:hAnsi="Arial" w:cs="Arial"/>
                  <w:sz w:val="18"/>
                  <w:szCs w:val="18"/>
                  <w:lang w:val="en-US" w:eastAsia="zh-CN"/>
                </w:rPr>
                <w:t>6214</w:t>
              </w:r>
            </w:ins>
          </w:p>
        </w:tc>
        <w:tc>
          <w:tcPr>
            <w:tcW w:w="816"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55" w:author="Huawei" w:date="2021-03-23T19:54:00Z"/>
                <w:rFonts w:ascii="Arial" w:eastAsia="宋体" w:hAnsi="Arial" w:cs="Arial"/>
                <w:sz w:val="18"/>
                <w:szCs w:val="18"/>
                <w:lang w:val="en-US" w:eastAsia="zh-CN"/>
              </w:rPr>
            </w:pPr>
            <w:ins w:id="656" w:author="Huawei" w:date="2021-03-23T19:54:00Z">
              <w:r w:rsidRPr="00C23F08">
                <w:rPr>
                  <w:rFonts w:ascii="Arial" w:eastAsia="宋体" w:hAnsi="Arial" w:cs="Arial"/>
                  <w:sz w:val="18"/>
                  <w:szCs w:val="18"/>
                  <w:lang w:val="en-US" w:eastAsia="zh-CN"/>
                </w:rPr>
                <w:t>2896</w:t>
              </w:r>
            </w:ins>
          </w:p>
        </w:tc>
        <w:tc>
          <w:tcPr>
            <w:tcW w:w="937" w:type="pct"/>
            <w:tcBorders>
              <w:top w:val="nil"/>
              <w:left w:val="nil"/>
              <w:bottom w:val="single" w:sz="4" w:space="0" w:color="auto"/>
              <w:right w:val="single" w:sz="8"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57" w:author="Huawei" w:date="2021-03-23T19:54:00Z"/>
                <w:rFonts w:ascii="Arial" w:eastAsia="宋体" w:hAnsi="Arial" w:cs="Arial"/>
                <w:sz w:val="18"/>
                <w:szCs w:val="18"/>
                <w:lang w:val="en-US" w:eastAsia="zh-CN"/>
              </w:rPr>
            </w:pPr>
            <w:ins w:id="658" w:author="Huawei" w:date="2021-03-23T19:54:00Z">
              <w:r w:rsidRPr="00C23F08">
                <w:rPr>
                  <w:rFonts w:ascii="Arial" w:eastAsia="宋体" w:hAnsi="Arial" w:cs="Arial"/>
                  <w:sz w:val="18"/>
                  <w:szCs w:val="18"/>
                  <w:lang w:val="en-US" w:eastAsia="zh-CN"/>
                </w:rPr>
                <w:t>3131</w:t>
              </w:r>
            </w:ins>
          </w:p>
        </w:tc>
      </w:tr>
      <w:tr w:rsidR="00C23F08" w:rsidRPr="00C23F08" w:rsidTr="00DF2EB9">
        <w:trPr>
          <w:trHeight w:val="285"/>
          <w:ins w:id="659"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660" w:author="Huawei" w:date="2021-03-23T19:54:00Z"/>
                <w:rFonts w:ascii="Arial" w:eastAsia="宋体" w:hAnsi="Arial" w:cs="Arial"/>
                <w:sz w:val="18"/>
                <w:szCs w:val="18"/>
                <w:lang w:val="en-US" w:eastAsia="zh-CN"/>
              </w:rPr>
            </w:pPr>
            <w:ins w:id="661" w:author="Huawei" w:date="2021-03-23T19:54:00Z">
              <w:r w:rsidRPr="00C23F08">
                <w:rPr>
                  <w:rFonts w:ascii="Arial" w:eastAsia="宋体" w:hAnsi="Arial" w:cs="Arial"/>
                  <w:sz w:val="18"/>
                  <w:szCs w:val="18"/>
                  <w:lang w:val="en-US" w:eastAsia="zh-CN"/>
                </w:rPr>
                <w:t>Two-tone 5</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62" w:author="Huawei" w:date="2021-03-23T19:54:00Z"/>
                <w:rFonts w:ascii="Arial" w:eastAsia="宋体" w:hAnsi="Arial" w:cs="Arial"/>
                <w:sz w:val="18"/>
                <w:szCs w:val="18"/>
                <w:lang w:val="en-US" w:eastAsia="zh-CN"/>
              </w:rPr>
            </w:pPr>
            <w:ins w:id="663"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64" w:author="Huawei" w:date="2021-03-23T19:54:00Z"/>
                <w:rFonts w:ascii="Arial" w:eastAsia="宋体" w:hAnsi="Arial" w:cs="Arial"/>
                <w:sz w:val="18"/>
                <w:szCs w:val="18"/>
                <w:lang w:val="en-US" w:eastAsia="zh-CN"/>
              </w:rPr>
            </w:pPr>
            <w:ins w:id="665"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66" w:author="Huawei" w:date="2021-03-23T19:54:00Z"/>
                <w:rFonts w:ascii="Arial" w:eastAsia="宋体" w:hAnsi="Arial" w:cs="Arial"/>
                <w:sz w:val="18"/>
                <w:szCs w:val="18"/>
                <w:lang w:val="en-US" w:eastAsia="zh-CN"/>
              </w:rPr>
            </w:pPr>
            <w:ins w:id="667"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68" w:author="Huawei" w:date="2021-03-23T19:54:00Z"/>
                <w:rFonts w:ascii="Arial" w:eastAsia="宋体" w:hAnsi="Arial" w:cs="Arial"/>
                <w:sz w:val="18"/>
                <w:szCs w:val="18"/>
                <w:lang w:val="en-US" w:eastAsia="zh-CN"/>
              </w:rPr>
            </w:pPr>
            <w:ins w:id="669" w:author="Huawei" w:date="2021-03-23T19:54:00Z">
              <w:r w:rsidRPr="00C23F08">
                <w:rPr>
                  <w:rFonts w:ascii="Arial" w:eastAsia="宋体" w:hAnsi="Arial" w:cs="Arial"/>
                  <w:sz w:val="18"/>
                  <w:szCs w:val="18"/>
                  <w:lang w:val="en-US" w:eastAsia="zh-CN"/>
                </w:rPr>
                <w:t>|</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+ 4*</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r>
      <w:tr w:rsidR="00C23F08" w:rsidRPr="00C23F08" w:rsidTr="00DF2EB9">
        <w:trPr>
          <w:trHeight w:val="285"/>
          <w:ins w:id="670" w:author="Huawei" w:date="2021-03-23T19:5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textAlignment w:val="auto"/>
              <w:rPr>
                <w:ins w:id="671" w:author="Huawei" w:date="2021-03-23T19:54:00Z"/>
                <w:rFonts w:ascii="Arial" w:eastAsia="宋体" w:hAnsi="Arial" w:cs="Arial"/>
                <w:sz w:val="18"/>
                <w:szCs w:val="18"/>
                <w:lang w:val="en-US" w:eastAsia="zh-CN"/>
              </w:rPr>
            </w:pPr>
            <w:ins w:id="672"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73" w:author="Huawei" w:date="2021-03-23T19:54:00Z"/>
                <w:rFonts w:ascii="Arial" w:eastAsia="宋体" w:hAnsi="Arial" w:cs="Arial"/>
                <w:sz w:val="18"/>
                <w:szCs w:val="18"/>
                <w:lang w:val="en-US" w:eastAsia="zh-CN"/>
              </w:rPr>
            </w:pPr>
            <w:ins w:id="674" w:author="Huawei" w:date="2021-03-23T19:54:00Z">
              <w:r w:rsidRPr="00C23F08">
                <w:rPr>
                  <w:rFonts w:ascii="Arial" w:eastAsia="宋体" w:hAnsi="Arial" w:cs="Arial"/>
                  <w:sz w:val="18"/>
                  <w:szCs w:val="18"/>
                  <w:lang w:val="en-US" w:eastAsia="zh-CN"/>
                </w:rPr>
                <w:t>10983</w:t>
              </w:r>
            </w:ins>
          </w:p>
        </w:tc>
        <w:tc>
          <w:tcPr>
            <w:tcW w:w="864"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75" w:author="Huawei" w:date="2021-03-23T19:54:00Z"/>
                <w:rFonts w:ascii="Arial" w:eastAsia="宋体" w:hAnsi="Arial" w:cs="Arial"/>
                <w:sz w:val="18"/>
                <w:szCs w:val="18"/>
                <w:lang w:val="en-US" w:eastAsia="zh-CN"/>
              </w:rPr>
            </w:pPr>
            <w:ins w:id="676" w:author="Huawei" w:date="2021-03-23T19:54:00Z">
              <w:r w:rsidRPr="00C23F08">
                <w:rPr>
                  <w:rFonts w:ascii="Arial" w:eastAsia="宋体" w:hAnsi="Arial" w:cs="Arial"/>
                  <w:sz w:val="18"/>
                  <w:szCs w:val="18"/>
                  <w:lang w:val="en-US" w:eastAsia="zh-CN"/>
                </w:rPr>
                <w:t>11228</w:t>
              </w:r>
            </w:ins>
          </w:p>
        </w:tc>
        <w:tc>
          <w:tcPr>
            <w:tcW w:w="816" w:type="pct"/>
            <w:tcBorders>
              <w:top w:val="nil"/>
              <w:left w:val="nil"/>
              <w:bottom w:val="single" w:sz="4"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77" w:author="Huawei" w:date="2021-03-23T19:54:00Z"/>
                <w:rFonts w:ascii="Arial" w:eastAsia="宋体" w:hAnsi="Arial" w:cs="Arial"/>
                <w:sz w:val="18"/>
                <w:szCs w:val="18"/>
                <w:lang w:val="en-US" w:eastAsia="zh-CN"/>
              </w:rPr>
            </w:pPr>
            <w:ins w:id="678" w:author="Huawei" w:date="2021-03-23T19:54:00Z">
              <w:r w:rsidRPr="00C23F08">
                <w:rPr>
                  <w:rFonts w:ascii="Arial" w:eastAsia="宋体" w:hAnsi="Arial" w:cs="Arial"/>
                  <w:sz w:val="18"/>
                  <w:szCs w:val="18"/>
                  <w:lang w:val="en-US" w:eastAsia="zh-CN"/>
                </w:rPr>
                <w:t>5382</w:t>
              </w:r>
            </w:ins>
          </w:p>
        </w:tc>
        <w:tc>
          <w:tcPr>
            <w:tcW w:w="937" w:type="pct"/>
            <w:tcBorders>
              <w:top w:val="nil"/>
              <w:left w:val="nil"/>
              <w:bottom w:val="single" w:sz="4" w:space="0" w:color="auto"/>
              <w:right w:val="single" w:sz="8"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79" w:author="Huawei" w:date="2021-03-23T19:54:00Z"/>
                <w:rFonts w:ascii="Arial" w:eastAsia="宋体" w:hAnsi="Arial" w:cs="Arial"/>
                <w:sz w:val="18"/>
                <w:szCs w:val="18"/>
                <w:lang w:val="en-US" w:eastAsia="zh-CN"/>
              </w:rPr>
            </w:pPr>
            <w:ins w:id="680" w:author="Huawei" w:date="2021-03-23T19:54:00Z">
              <w:r w:rsidRPr="00C23F08">
                <w:rPr>
                  <w:rFonts w:ascii="Arial" w:eastAsia="宋体" w:hAnsi="Arial" w:cs="Arial"/>
                  <w:sz w:val="18"/>
                  <w:szCs w:val="18"/>
                  <w:lang w:val="en-US" w:eastAsia="zh-CN"/>
                </w:rPr>
                <w:t>5612</w:t>
              </w:r>
            </w:ins>
          </w:p>
        </w:tc>
      </w:tr>
      <w:tr w:rsidR="00C23F08" w:rsidRPr="00C23F08" w:rsidTr="00DF2EB9">
        <w:trPr>
          <w:trHeight w:val="285"/>
          <w:ins w:id="681" w:author="Huawei" w:date="2021-03-23T19:5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textAlignment w:val="auto"/>
              <w:rPr>
                <w:ins w:id="682" w:author="Huawei" w:date="2021-03-23T19:54:00Z"/>
                <w:rFonts w:ascii="Arial" w:eastAsia="宋体" w:hAnsi="Arial" w:cs="Arial"/>
                <w:sz w:val="18"/>
                <w:szCs w:val="18"/>
                <w:lang w:val="en-US" w:eastAsia="zh-CN"/>
              </w:rPr>
            </w:pPr>
            <w:ins w:id="683" w:author="Huawei" w:date="2021-03-23T19:54:00Z">
              <w:r w:rsidRPr="00C23F08">
                <w:rPr>
                  <w:rFonts w:ascii="Arial" w:eastAsia="宋体" w:hAnsi="Arial" w:cs="Arial"/>
                  <w:sz w:val="18"/>
                  <w:szCs w:val="18"/>
                  <w:lang w:val="en-US" w:eastAsia="zh-CN"/>
                </w:rPr>
                <w:t>Two-tone 5</w:t>
              </w:r>
              <w:r w:rsidRPr="00C23F08">
                <w:rPr>
                  <w:rFonts w:ascii="Arial" w:eastAsia="宋体" w:hAnsi="Arial" w:cs="Arial"/>
                  <w:sz w:val="18"/>
                  <w:szCs w:val="18"/>
                  <w:vertAlign w:val="superscript"/>
                  <w:lang w:val="en-US" w:eastAsia="zh-CN"/>
                </w:rPr>
                <w:t>th</w:t>
              </w:r>
              <w:r w:rsidRPr="00C23F08">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84" w:author="Huawei" w:date="2021-03-23T19:54:00Z"/>
                <w:rFonts w:ascii="Arial" w:eastAsia="宋体" w:hAnsi="Arial" w:cs="Arial"/>
                <w:sz w:val="18"/>
                <w:szCs w:val="18"/>
                <w:lang w:val="en-US" w:eastAsia="zh-CN"/>
              </w:rPr>
            </w:pPr>
            <w:ins w:id="685"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86" w:author="Huawei" w:date="2021-03-23T19:54:00Z"/>
                <w:rFonts w:ascii="Arial" w:eastAsia="宋体" w:hAnsi="Arial" w:cs="Arial"/>
                <w:sz w:val="18"/>
                <w:szCs w:val="18"/>
                <w:lang w:val="en-US" w:eastAsia="zh-CN"/>
              </w:rPr>
            </w:pPr>
            <w:ins w:id="687"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88" w:author="Huawei" w:date="2021-03-23T19:54:00Z"/>
                <w:rFonts w:ascii="Arial" w:eastAsia="宋体" w:hAnsi="Arial" w:cs="Arial"/>
                <w:sz w:val="18"/>
                <w:szCs w:val="18"/>
                <w:lang w:val="en-US" w:eastAsia="zh-CN"/>
              </w:rPr>
            </w:pPr>
            <w:ins w:id="689"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fy_low</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fx_low</w:t>
              </w:r>
              <w:proofErr w:type="spellEnd"/>
              <w:r w:rsidRPr="00C23F08">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23F08" w:rsidRPr="00C23F08" w:rsidRDefault="00C23F08" w:rsidP="00DF2EB9">
            <w:pPr>
              <w:overflowPunct/>
              <w:autoSpaceDE/>
              <w:autoSpaceDN/>
              <w:adjustRightInd/>
              <w:spacing w:after="0"/>
              <w:jc w:val="center"/>
              <w:textAlignment w:val="auto"/>
              <w:rPr>
                <w:ins w:id="690" w:author="Huawei" w:date="2021-03-23T19:54:00Z"/>
                <w:rFonts w:ascii="Arial" w:eastAsia="宋体" w:hAnsi="Arial" w:cs="Arial"/>
                <w:sz w:val="18"/>
                <w:szCs w:val="18"/>
                <w:lang w:val="en-US" w:eastAsia="zh-CN"/>
              </w:rPr>
            </w:pPr>
            <w:ins w:id="691" w:author="Huawei" w:date="2021-03-23T19:54:00Z">
              <w:r w:rsidRPr="00C23F08">
                <w:rPr>
                  <w:rFonts w:ascii="Arial" w:eastAsia="宋体" w:hAnsi="Arial" w:cs="Arial"/>
                  <w:sz w:val="18"/>
                  <w:szCs w:val="18"/>
                  <w:lang w:val="en-US" w:eastAsia="zh-CN"/>
                </w:rPr>
                <w:t>|2*</w:t>
              </w:r>
              <w:proofErr w:type="spellStart"/>
              <w:r w:rsidRPr="00C23F08">
                <w:rPr>
                  <w:rFonts w:ascii="Arial" w:eastAsia="宋体" w:hAnsi="Arial" w:cs="Arial"/>
                  <w:sz w:val="18"/>
                  <w:szCs w:val="18"/>
                  <w:lang w:val="en-US" w:eastAsia="zh-CN"/>
                </w:rPr>
                <w:t>fy_high</w:t>
              </w:r>
              <w:proofErr w:type="spellEnd"/>
              <w:r w:rsidRPr="00C23F08">
                <w:rPr>
                  <w:rFonts w:ascii="Arial" w:eastAsia="宋体" w:hAnsi="Arial" w:cs="Arial"/>
                  <w:sz w:val="18"/>
                  <w:szCs w:val="18"/>
                  <w:lang w:val="en-US" w:eastAsia="zh-CN"/>
                </w:rPr>
                <w:t xml:space="preserve"> + 3*</w:t>
              </w:r>
              <w:proofErr w:type="spellStart"/>
              <w:r w:rsidRPr="00C23F08">
                <w:rPr>
                  <w:rFonts w:ascii="Arial" w:eastAsia="宋体" w:hAnsi="Arial" w:cs="Arial"/>
                  <w:sz w:val="18"/>
                  <w:szCs w:val="18"/>
                  <w:lang w:val="en-US" w:eastAsia="zh-CN"/>
                </w:rPr>
                <w:t>fx_high</w:t>
              </w:r>
              <w:proofErr w:type="spellEnd"/>
              <w:r w:rsidRPr="00C23F08">
                <w:rPr>
                  <w:rFonts w:ascii="Arial" w:eastAsia="宋体" w:hAnsi="Arial" w:cs="Arial"/>
                  <w:sz w:val="18"/>
                  <w:szCs w:val="18"/>
                  <w:lang w:val="en-US" w:eastAsia="zh-CN"/>
                </w:rPr>
                <w:t>|</w:t>
              </w:r>
            </w:ins>
          </w:p>
        </w:tc>
      </w:tr>
      <w:tr w:rsidR="00C23F08" w:rsidRPr="00C23F08" w:rsidTr="00DF2EB9">
        <w:trPr>
          <w:trHeight w:val="300"/>
          <w:ins w:id="692" w:author="Huawei" w:date="2021-03-23T19:5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textAlignment w:val="auto"/>
              <w:rPr>
                <w:ins w:id="693" w:author="Huawei" w:date="2021-03-23T19:54:00Z"/>
                <w:rFonts w:ascii="Arial" w:eastAsia="宋体" w:hAnsi="Arial" w:cs="Arial"/>
                <w:sz w:val="18"/>
                <w:szCs w:val="18"/>
                <w:lang w:val="en-US" w:eastAsia="zh-CN"/>
              </w:rPr>
            </w:pPr>
            <w:ins w:id="694" w:author="Huawei" w:date="2021-03-23T19:54:00Z">
              <w:r w:rsidRPr="00C23F08">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95" w:author="Huawei" w:date="2021-03-23T19:54:00Z"/>
                <w:rFonts w:ascii="Arial" w:eastAsia="宋体" w:hAnsi="Arial" w:cs="Arial"/>
                <w:sz w:val="18"/>
                <w:szCs w:val="18"/>
                <w:lang w:val="en-US" w:eastAsia="zh-CN"/>
              </w:rPr>
            </w:pPr>
            <w:ins w:id="696" w:author="Huawei" w:date="2021-03-23T19:54:00Z">
              <w:r w:rsidRPr="00C23F08">
                <w:rPr>
                  <w:rFonts w:ascii="Arial" w:eastAsia="宋体" w:hAnsi="Arial" w:cs="Arial"/>
                  <w:sz w:val="18"/>
                  <w:szCs w:val="18"/>
                  <w:lang w:val="en-US" w:eastAsia="zh-CN"/>
                </w:rPr>
                <w:t>9116</w:t>
              </w:r>
            </w:ins>
          </w:p>
        </w:tc>
        <w:tc>
          <w:tcPr>
            <w:tcW w:w="864" w:type="pct"/>
            <w:tcBorders>
              <w:top w:val="nil"/>
              <w:left w:val="nil"/>
              <w:bottom w:val="single" w:sz="8"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97" w:author="Huawei" w:date="2021-03-23T19:54:00Z"/>
                <w:rFonts w:ascii="Arial" w:eastAsia="宋体" w:hAnsi="Arial" w:cs="Arial"/>
                <w:sz w:val="18"/>
                <w:szCs w:val="18"/>
                <w:lang w:val="en-US" w:eastAsia="zh-CN"/>
              </w:rPr>
            </w:pPr>
            <w:ins w:id="698" w:author="Huawei" w:date="2021-03-23T19:54:00Z">
              <w:r w:rsidRPr="00C23F08">
                <w:rPr>
                  <w:rFonts w:ascii="Arial" w:eastAsia="宋体" w:hAnsi="Arial" w:cs="Arial"/>
                  <w:sz w:val="18"/>
                  <w:szCs w:val="18"/>
                  <w:lang w:val="en-US" w:eastAsia="zh-CN"/>
                </w:rPr>
                <w:t>9356</w:t>
              </w:r>
            </w:ins>
          </w:p>
        </w:tc>
        <w:tc>
          <w:tcPr>
            <w:tcW w:w="816" w:type="pct"/>
            <w:tcBorders>
              <w:top w:val="nil"/>
              <w:left w:val="nil"/>
              <w:bottom w:val="single" w:sz="8" w:space="0" w:color="auto"/>
              <w:right w:val="single" w:sz="4"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699" w:author="Huawei" w:date="2021-03-23T19:54:00Z"/>
                <w:rFonts w:ascii="Arial" w:eastAsia="宋体" w:hAnsi="Arial" w:cs="Arial"/>
                <w:sz w:val="18"/>
                <w:szCs w:val="18"/>
                <w:lang w:val="en-US" w:eastAsia="zh-CN"/>
              </w:rPr>
            </w:pPr>
            <w:ins w:id="700" w:author="Huawei" w:date="2021-03-23T19:54:00Z">
              <w:r w:rsidRPr="00C23F08">
                <w:rPr>
                  <w:rFonts w:ascii="Arial" w:eastAsia="宋体" w:hAnsi="Arial" w:cs="Arial"/>
                  <w:sz w:val="18"/>
                  <w:szCs w:val="18"/>
                  <w:lang w:val="en-US" w:eastAsia="zh-CN"/>
                </w:rPr>
                <w:t>7249</w:t>
              </w:r>
            </w:ins>
          </w:p>
        </w:tc>
        <w:tc>
          <w:tcPr>
            <w:tcW w:w="937" w:type="pct"/>
            <w:tcBorders>
              <w:top w:val="nil"/>
              <w:left w:val="nil"/>
              <w:bottom w:val="single" w:sz="8" w:space="0" w:color="auto"/>
              <w:right w:val="single" w:sz="8" w:space="0" w:color="auto"/>
            </w:tcBorders>
            <w:shd w:val="clear" w:color="000000" w:fill="FFC000"/>
            <w:vAlign w:val="center"/>
            <w:hideMark/>
          </w:tcPr>
          <w:p w:rsidR="00C23F08" w:rsidRPr="00C23F08" w:rsidRDefault="00C23F08" w:rsidP="00DF2EB9">
            <w:pPr>
              <w:overflowPunct/>
              <w:autoSpaceDE/>
              <w:autoSpaceDN/>
              <w:adjustRightInd/>
              <w:spacing w:after="0"/>
              <w:jc w:val="center"/>
              <w:textAlignment w:val="auto"/>
              <w:rPr>
                <w:ins w:id="701" w:author="Huawei" w:date="2021-03-23T19:54:00Z"/>
                <w:rFonts w:ascii="Arial" w:eastAsia="宋体" w:hAnsi="Arial" w:cs="Arial"/>
                <w:sz w:val="18"/>
                <w:szCs w:val="18"/>
                <w:lang w:val="en-US" w:eastAsia="zh-CN"/>
              </w:rPr>
            </w:pPr>
            <w:ins w:id="702" w:author="Huawei" w:date="2021-03-23T19:54:00Z">
              <w:r w:rsidRPr="00C23F08">
                <w:rPr>
                  <w:rFonts w:ascii="Arial" w:eastAsia="宋体" w:hAnsi="Arial" w:cs="Arial"/>
                  <w:sz w:val="18"/>
                  <w:szCs w:val="18"/>
                  <w:lang w:val="en-US" w:eastAsia="zh-CN"/>
                </w:rPr>
                <w:t>7484</w:t>
              </w:r>
            </w:ins>
          </w:p>
        </w:tc>
      </w:tr>
    </w:tbl>
    <w:p w:rsidR="00C23F08" w:rsidRPr="00C23F08" w:rsidRDefault="00C23F08" w:rsidP="00C23F08">
      <w:pPr>
        <w:rPr>
          <w:ins w:id="703" w:author="Huawei" w:date="2021-03-23T19:54:00Z"/>
        </w:rPr>
      </w:pPr>
    </w:p>
    <w:p w:rsidR="00C23F08" w:rsidRDefault="00C23F08" w:rsidP="00C23F08">
      <w:pPr>
        <w:rPr>
          <w:ins w:id="704" w:author="Huawei" w:date="2021-03-23T19:54:00Z"/>
        </w:rPr>
      </w:pPr>
    </w:p>
    <w:p w:rsidR="00C23F08" w:rsidRDefault="00C23F08" w:rsidP="00C23F08">
      <w:pPr>
        <w:rPr>
          <w:ins w:id="705" w:author="Huawei" w:date="2021-03-23T19:54:00Z"/>
          <w:rFonts w:eastAsia="宋体"/>
        </w:rPr>
      </w:pPr>
      <w:bookmarkStart w:id="706" w:name="OLE_LINK47"/>
      <w:bookmarkStart w:id="707" w:name="OLE_LINK48"/>
      <w:ins w:id="708" w:author="Huawei" w:date="2021-03-23T19:54:00Z">
        <w:r>
          <w:t>There is no IMD interference for this band combination.</w:t>
        </w:r>
      </w:ins>
    </w:p>
    <w:bookmarkEnd w:id="706"/>
    <w:bookmarkEnd w:id="707"/>
    <w:p w:rsidR="00C23F08" w:rsidRDefault="00C23F08" w:rsidP="00C23F08">
      <w:pPr>
        <w:pStyle w:val="3"/>
        <w:rPr>
          <w:ins w:id="709" w:author="Huawei" w:date="2021-03-23T19:54:00Z"/>
          <w:rFonts w:cs="Arial"/>
          <w:szCs w:val="28"/>
          <w:lang w:eastAsia="en-US"/>
        </w:rPr>
      </w:pPr>
      <w:ins w:id="710" w:author="Huawei" w:date="2021-03-23T19:54:00Z">
        <w:r>
          <w:t>5.x.3</w:t>
        </w:r>
        <w:r>
          <w:tab/>
        </w:r>
        <w:r>
          <w:rPr>
            <w:rFonts w:cs="Arial"/>
            <w:szCs w:val="28"/>
          </w:rPr>
          <w:t>∆TIB and ∆RIB values</w:t>
        </w:r>
      </w:ins>
    </w:p>
    <w:p w:rsidR="00C23F08" w:rsidRDefault="00C23F08" w:rsidP="00C23F08">
      <w:pPr>
        <w:rPr>
          <w:ins w:id="711" w:author="Huawei" w:date="2021-03-23T19:54:00Z"/>
          <w:lang w:eastAsia="zh-CN"/>
        </w:rPr>
      </w:pPr>
      <w:ins w:id="712" w:author="Huawei" w:date="2021-03-23T19:54:00Z">
        <w:r>
          <w:t xml:space="preserve">For </w:t>
        </w:r>
        <w:bookmarkStart w:id="713" w:name="OLE_LINK43"/>
        <w:bookmarkStart w:id="714" w:name="OLE_LINK44"/>
        <w:r w:rsidRPr="00BB4A0F">
          <w:t>DC</w:t>
        </w:r>
        <w:r w:rsidRPr="00BB4A0F">
          <w:rPr>
            <w:rFonts w:ascii="Arial" w:hAnsi="Arial" w:cs="Arial"/>
            <w:sz w:val="18"/>
          </w:rPr>
          <w:t>_</w:t>
        </w:r>
        <w:r>
          <w:rPr>
            <w:rFonts w:ascii="Arial" w:hAnsi="Arial" w:cs="Arial"/>
            <w:sz w:val="18"/>
          </w:rPr>
          <w:t>1-38</w:t>
        </w:r>
        <w:r w:rsidRPr="00BB4A0F">
          <w:rPr>
            <w:rFonts w:ascii="Arial" w:hAnsi="Arial" w:cs="Arial"/>
            <w:sz w:val="18"/>
          </w:rPr>
          <w:t>_n</w:t>
        </w:r>
        <w:r>
          <w:rPr>
            <w:rFonts w:ascii="Arial" w:hAnsi="Arial" w:cs="Arial"/>
            <w:sz w:val="18"/>
          </w:rPr>
          <w:t>28</w:t>
        </w:r>
        <w:bookmarkEnd w:id="713"/>
        <w:bookmarkEnd w:id="714"/>
        <w:r>
          <w:t xml:space="preserve">, the </w:t>
        </w:r>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reused from the LTE combination DC_66_n7, and are given in the tables below.</w:t>
        </w:r>
      </w:ins>
    </w:p>
    <w:p w:rsidR="00C23F08" w:rsidRDefault="00C23F08" w:rsidP="00C23F08">
      <w:pPr>
        <w:pStyle w:val="TH"/>
        <w:rPr>
          <w:ins w:id="715" w:author="Huawei" w:date="2021-03-23T19:54:00Z"/>
        </w:rPr>
      </w:pPr>
      <w:ins w:id="716" w:author="Huawei" w:date="2021-03-23T19:54:00Z">
        <w:r>
          <w:t xml:space="preserve">Table </w:t>
        </w:r>
        <w:r>
          <w:rPr>
            <w:lang w:eastAsia="ja-JP"/>
          </w:rPr>
          <w:t>5.x</w:t>
        </w:r>
        <w:r>
          <w:t>.</w:t>
        </w:r>
        <w:r>
          <w:rPr>
            <w:rFonts w:cs="Arial"/>
            <w:lang w:eastAsia="ja-JP"/>
          </w:rPr>
          <w:t>3</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3F08" w:rsidTr="00DF2EB9">
        <w:trPr>
          <w:tblHeader/>
          <w:jc w:val="center"/>
          <w:ins w:id="717" w:author="Huawei" w:date="2021-03-23T19:54:00Z"/>
        </w:trPr>
        <w:tc>
          <w:tcPr>
            <w:tcW w:w="1535"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rPr>
                <w:ins w:id="718" w:author="Huawei" w:date="2021-03-23T19:54:00Z"/>
              </w:rPr>
            </w:pPr>
            <w:ins w:id="719" w:author="Huawei" w:date="2021-03-23T19:54: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rPr>
                <w:ins w:id="720" w:author="Huawei" w:date="2021-03-23T19:54:00Z"/>
              </w:rPr>
            </w:pPr>
            <w:ins w:id="721" w:author="Huawei" w:date="2021-03-23T19: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rPr>
                <w:ins w:id="722" w:author="Huawei" w:date="2021-03-23T19:54:00Z"/>
              </w:rPr>
            </w:pPr>
            <w:proofErr w:type="spellStart"/>
            <w:ins w:id="723" w:author="Huawei" w:date="2021-03-23T19:54:00Z">
              <w:r>
                <w:t>ΔT</w:t>
              </w:r>
              <w:r>
                <w:rPr>
                  <w:vertAlign w:val="subscript"/>
                </w:rPr>
                <w:t>IB,c</w:t>
              </w:r>
              <w:proofErr w:type="spellEnd"/>
              <w:r>
                <w:t xml:space="preserve"> [dB]</w:t>
              </w:r>
            </w:ins>
          </w:p>
        </w:tc>
      </w:tr>
      <w:tr w:rsidR="00C23F08" w:rsidTr="00DF2EB9">
        <w:trPr>
          <w:jc w:val="center"/>
          <w:ins w:id="724" w:author="Huawei" w:date="2021-03-23T19: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25" w:author="Huawei" w:date="2021-03-23T19:54:00Z"/>
                <w:rFonts w:ascii="Arial" w:hAnsi="Arial" w:cs="Arial"/>
                <w:sz w:val="18"/>
              </w:rPr>
            </w:pPr>
            <w:bookmarkStart w:id="726" w:name="_Hlk67421571"/>
            <w:ins w:id="727" w:author="Huawei" w:date="2021-03-23T19:54:00Z">
              <w:r w:rsidRPr="00C23F08">
                <w:rPr>
                  <w:rFonts w:ascii="Arial" w:hAnsi="Arial" w:cs="Arial"/>
                  <w:sz w:val="18"/>
                </w:rPr>
                <w:t>DC_1-38_n28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28" w:author="Huawei" w:date="2021-03-23T19:54:00Z"/>
                <w:rFonts w:ascii="Arial" w:hAnsi="Arial" w:cs="Arial"/>
                <w:sz w:val="18"/>
              </w:rPr>
            </w:pPr>
            <w:ins w:id="729" w:author="Huawei" w:date="2021-03-23T19:54: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30" w:author="Huawei" w:date="2021-03-23T19:54:00Z"/>
                <w:rFonts w:ascii="Arial" w:hAnsi="Arial" w:cs="Arial"/>
                <w:sz w:val="18"/>
              </w:rPr>
            </w:pPr>
            <w:ins w:id="731" w:author="Huawei" w:date="2021-03-23T19:54:00Z">
              <w:r w:rsidRPr="00BB4A0F">
                <w:rPr>
                  <w:rFonts w:ascii="Arial" w:hAnsi="Arial" w:cs="Arial"/>
                  <w:sz w:val="18"/>
                </w:rPr>
                <w:t>0.</w:t>
              </w:r>
              <w:r>
                <w:rPr>
                  <w:rFonts w:ascii="Arial" w:hAnsi="Arial" w:cs="Arial"/>
                  <w:sz w:val="18"/>
                </w:rPr>
                <w:t>5</w:t>
              </w:r>
            </w:ins>
          </w:p>
        </w:tc>
      </w:tr>
      <w:tr w:rsidR="00C23F08" w:rsidTr="00DF2EB9">
        <w:trPr>
          <w:jc w:val="center"/>
          <w:ins w:id="732"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33" w:author="Huawei" w:date="2021-03-23T19: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34" w:author="Huawei" w:date="2021-03-23T19:54:00Z"/>
                <w:rFonts w:ascii="Arial" w:hAnsi="Arial" w:cs="Arial"/>
                <w:sz w:val="18"/>
              </w:rPr>
            </w:pPr>
            <w:ins w:id="735" w:author="Huawei" w:date="2021-03-23T19:54: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36" w:author="Huawei" w:date="2021-03-23T19:54:00Z"/>
                <w:rFonts w:ascii="Arial" w:hAnsi="Arial" w:cs="Arial"/>
                <w:sz w:val="18"/>
              </w:rPr>
            </w:pPr>
            <w:ins w:id="737" w:author="Huawei" w:date="2021-03-23T19:54:00Z">
              <w:r w:rsidRPr="00BB4A0F">
                <w:rPr>
                  <w:rFonts w:ascii="Arial" w:hAnsi="Arial" w:cs="Arial"/>
                  <w:sz w:val="18"/>
                </w:rPr>
                <w:t>0.</w:t>
              </w:r>
              <w:r>
                <w:rPr>
                  <w:rFonts w:ascii="Arial" w:hAnsi="Arial" w:cs="Arial"/>
                  <w:sz w:val="18"/>
                </w:rPr>
                <w:t>5</w:t>
              </w:r>
            </w:ins>
          </w:p>
        </w:tc>
      </w:tr>
      <w:tr w:rsidR="00C23F08" w:rsidTr="00DF2EB9">
        <w:trPr>
          <w:jc w:val="center"/>
          <w:ins w:id="738"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39" w:author="Huawei" w:date="2021-03-23T19:54: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40" w:author="Huawei" w:date="2021-03-23T19:54:00Z"/>
                <w:rFonts w:ascii="Arial" w:hAnsi="Arial" w:cs="Arial"/>
                <w:sz w:val="18"/>
              </w:rPr>
            </w:pPr>
            <w:ins w:id="741" w:author="Huawei" w:date="2021-03-23T19:5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42" w:author="Huawei" w:date="2021-03-23T19:54:00Z"/>
                <w:rFonts w:ascii="Arial" w:hAnsi="Arial" w:cs="Arial"/>
                <w:sz w:val="18"/>
              </w:rPr>
            </w:pPr>
            <w:ins w:id="743" w:author="Huawei" w:date="2021-03-23T19:54:00Z">
              <w:r w:rsidRPr="00BB4A0F">
                <w:rPr>
                  <w:rFonts w:ascii="Arial" w:hAnsi="Arial" w:cs="Arial"/>
                  <w:sz w:val="18"/>
                </w:rPr>
                <w:t>0.</w:t>
              </w:r>
              <w:r>
                <w:rPr>
                  <w:rFonts w:ascii="Arial" w:hAnsi="Arial" w:cs="Arial"/>
                  <w:sz w:val="18"/>
                </w:rPr>
                <w:t>6</w:t>
              </w:r>
            </w:ins>
          </w:p>
        </w:tc>
      </w:tr>
      <w:bookmarkEnd w:id="726"/>
    </w:tbl>
    <w:p w:rsidR="00C23F08" w:rsidRDefault="00C23F08" w:rsidP="00C23F08">
      <w:pPr>
        <w:rPr>
          <w:ins w:id="744" w:author="Huawei" w:date="2021-03-23T19:54:00Z"/>
          <w:rFonts w:eastAsia="宋体"/>
        </w:rPr>
      </w:pPr>
    </w:p>
    <w:p w:rsidR="00C23F08" w:rsidRDefault="00C23F08" w:rsidP="00C23F08">
      <w:pPr>
        <w:keepNext/>
        <w:keepLines/>
        <w:spacing w:before="60"/>
        <w:jc w:val="center"/>
        <w:rPr>
          <w:ins w:id="745" w:author="Huawei" w:date="2021-03-23T19:54:00Z"/>
          <w:b/>
          <w:lang w:val="en-US" w:eastAsia="zh-CN"/>
        </w:rPr>
      </w:pPr>
      <w:ins w:id="746" w:author="Huawei" w:date="2021-03-23T19:54:00Z">
        <w:r>
          <w:rPr>
            <w:rFonts w:ascii="Arial" w:hAnsi="Arial"/>
            <w:b/>
          </w:rPr>
          <w:t xml:space="preserve">Table </w:t>
        </w:r>
        <w:r>
          <w:rPr>
            <w:rFonts w:ascii="Arial" w:hAnsi="Arial"/>
            <w:b/>
            <w:lang w:eastAsia="ja-JP"/>
          </w:rPr>
          <w:t>5.x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3F08" w:rsidTr="00DF2EB9">
        <w:trPr>
          <w:trHeight w:val="467"/>
          <w:tblHeader/>
          <w:jc w:val="center"/>
          <w:ins w:id="747" w:author="Huawei" w:date="2021-03-23T19:54:00Z"/>
        </w:trPr>
        <w:tc>
          <w:tcPr>
            <w:tcW w:w="1535"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rPr>
                <w:ins w:id="748" w:author="Huawei" w:date="2021-03-23T19:54:00Z"/>
              </w:rPr>
            </w:pPr>
            <w:ins w:id="749" w:author="Huawei" w:date="2021-03-23T19:54: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rPr>
                <w:ins w:id="750" w:author="Huawei" w:date="2021-03-23T19:54:00Z"/>
              </w:rPr>
            </w:pPr>
            <w:ins w:id="751" w:author="Huawei" w:date="2021-03-23T19:54: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pStyle w:val="TAH"/>
              <w:rPr>
                <w:ins w:id="752" w:author="Huawei" w:date="2021-03-23T19:54:00Z"/>
              </w:rPr>
            </w:pPr>
            <w:ins w:id="753" w:author="Huawei" w:date="2021-03-23T19:54:00Z">
              <w:r>
                <w:t>ΔR</w:t>
              </w:r>
              <w:r>
                <w:rPr>
                  <w:vertAlign w:val="subscript"/>
                </w:rPr>
                <w:t>IB</w:t>
              </w:r>
              <w:r>
                <w:t xml:space="preserve"> [dB]</w:t>
              </w:r>
            </w:ins>
          </w:p>
        </w:tc>
      </w:tr>
      <w:tr w:rsidR="00C23F08" w:rsidTr="00DF2EB9">
        <w:trPr>
          <w:jc w:val="center"/>
          <w:ins w:id="754" w:author="Huawei" w:date="2021-03-23T19:5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55" w:author="Huawei" w:date="2021-03-23T19:54:00Z"/>
                <w:rFonts w:ascii="Arial" w:hAnsi="Arial" w:cs="Arial"/>
                <w:sz w:val="18"/>
              </w:rPr>
            </w:pPr>
            <w:ins w:id="756" w:author="Huawei" w:date="2021-03-23T19:54:00Z">
              <w:r w:rsidRPr="00C23F08">
                <w:rPr>
                  <w:rFonts w:ascii="Arial" w:hAnsi="Arial" w:cs="Arial"/>
                  <w:sz w:val="18"/>
                </w:rPr>
                <w:t>DC_1-38_n28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57" w:author="Huawei" w:date="2021-03-23T19:54:00Z"/>
                <w:rFonts w:ascii="Arial" w:hAnsi="Arial" w:cs="Arial"/>
                <w:sz w:val="18"/>
              </w:rPr>
            </w:pPr>
            <w:ins w:id="758" w:author="Huawei" w:date="2021-03-23T19:54:00Z">
              <w:r>
                <w:rPr>
                  <w:rFonts w:ascii="Arial" w:hAnsi="Arial" w:cs="Arial"/>
                  <w:sz w:val="18"/>
                </w:rPr>
                <w:t>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Pr="00BB4A0F" w:rsidRDefault="00C23F08" w:rsidP="00DF2EB9">
            <w:pPr>
              <w:keepNext/>
              <w:keepLines/>
              <w:jc w:val="center"/>
              <w:rPr>
                <w:ins w:id="759" w:author="Huawei" w:date="2021-03-23T19:54:00Z"/>
                <w:rFonts w:ascii="Arial" w:hAnsi="Arial" w:cs="Arial"/>
                <w:sz w:val="18"/>
              </w:rPr>
            </w:pPr>
            <w:ins w:id="760" w:author="Huawei" w:date="2021-03-23T19:54:00Z">
              <w:r>
                <w:rPr>
                  <w:rFonts w:ascii="Arial" w:hAnsi="Arial" w:cs="Arial"/>
                  <w:sz w:val="18"/>
                </w:rPr>
                <w:t>0</w:t>
              </w:r>
            </w:ins>
          </w:p>
        </w:tc>
      </w:tr>
      <w:tr w:rsidR="00C23F08" w:rsidTr="00DF2EB9">
        <w:trPr>
          <w:jc w:val="center"/>
          <w:ins w:id="761"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overflowPunct/>
              <w:autoSpaceDE/>
              <w:autoSpaceDN/>
              <w:adjustRightInd/>
              <w:spacing w:after="0"/>
              <w:rPr>
                <w:ins w:id="762" w:author="Huawei" w:date="2021-03-23T19:5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63" w:author="Huawei" w:date="2021-03-23T19:54:00Z"/>
                <w:rFonts w:ascii="Arial" w:hAnsi="Arial" w:cs="Arial"/>
                <w:sz w:val="18"/>
              </w:rPr>
            </w:pPr>
            <w:ins w:id="764" w:author="Huawei" w:date="2021-03-23T19:54:00Z">
              <w:r>
                <w:rPr>
                  <w:rFonts w:ascii="Arial" w:hAnsi="Arial" w:cs="Arial"/>
                  <w:sz w:val="18"/>
                </w:rPr>
                <w:t>38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65" w:author="Huawei" w:date="2021-03-23T19:54:00Z"/>
                <w:rFonts w:ascii="Arial" w:eastAsia="Yu Mincho" w:hAnsi="Arial" w:cs="Arial"/>
                <w:sz w:val="18"/>
                <w:lang w:eastAsia="ja-JP"/>
              </w:rPr>
            </w:pPr>
            <w:ins w:id="766" w:author="Huawei" w:date="2021-03-23T19:54:00Z">
              <w:r>
                <w:rPr>
                  <w:rFonts w:ascii="Arial" w:hAnsi="Arial" w:cs="Arial"/>
                  <w:sz w:val="18"/>
                </w:rPr>
                <w:t>0</w:t>
              </w:r>
            </w:ins>
          </w:p>
        </w:tc>
      </w:tr>
      <w:tr w:rsidR="00C23F08" w:rsidTr="00DF2EB9">
        <w:trPr>
          <w:jc w:val="center"/>
          <w:ins w:id="767" w:author="Huawei" w:date="2021-03-23T19:5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overflowPunct/>
              <w:autoSpaceDE/>
              <w:autoSpaceDN/>
              <w:adjustRightInd/>
              <w:spacing w:after="0"/>
              <w:rPr>
                <w:ins w:id="768" w:author="Huawei" w:date="2021-03-23T19:54:00Z"/>
                <w:rFonts w:ascii="Arial" w:eastAsia="宋体"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69" w:author="Huawei" w:date="2021-03-23T19:54:00Z"/>
                <w:rFonts w:ascii="Arial" w:hAnsi="Arial" w:cs="Arial"/>
                <w:sz w:val="18"/>
              </w:rPr>
            </w:pPr>
            <w:ins w:id="770" w:author="Huawei" w:date="2021-03-23T19:54:00Z">
              <w:r>
                <w:rPr>
                  <w:rFonts w:ascii="Arial" w:hAnsi="Arial" w:cs="Arial"/>
                  <w:sz w:val="18"/>
                </w:rPr>
                <w:t>n28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C23F08" w:rsidRDefault="00C23F08" w:rsidP="00DF2EB9">
            <w:pPr>
              <w:keepNext/>
              <w:keepLines/>
              <w:jc w:val="center"/>
              <w:rPr>
                <w:ins w:id="771" w:author="Huawei" w:date="2021-03-23T19:54:00Z"/>
                <w:rFonts w:ascii="Arial" w:eastAsia="Yu Mincho" w:hAnsi="Arial" w:cs="Arial"/>
                <w:sz w:val="18"/>
                <w:lang w:eastAsia="ja-JP"/>
              </w:rPr>
            </w:pPr>
            <w:ins w:id="772" w:author="Huawei" w:date="2021-03-23T19:54:00Z">
              <w:r w:rsidRPr="00BB4A0F">
                <w:rPr>
                  <w:rFonts w:ascii="Arial" w:hAnsi="Arial" w:cs="Arial"/>
                  <w:sz w:val="18"/>
                </w:rPr>
                <w:t>0.</w:t>
              </w:r>
              <w:r>
                <w:rPr>
                  <w:rFonts w:ascii="Arial" w:hAnsi="Arial" w:cs="Arial"/>
                  <w:sz w:val="18"/>
                </w:rPr>
                <w:t>2</w:t>
              </w:r>
            </w:ins>
          </w:p>
        </w:tc>
      </w:tr>
    </w:tbl>
    <w:p w:rsidR="00C23F08" w:rsidRDefault="00C23F08" w:rsidP="00C23F08">
      <w:pPr>
        <w:rPr>
          <w:ins w:id="773" w:author="Huawei" w:date="2021-03-23T19:54:00Z"/>
          <w:rFonts w:eastAsia="宋体"/>
        </w:rPr>
      </w:pPr>
    </w:p>
    <w:p w:rsidR="00C23F08" w:rsidRDefault="00C23F08" w:rsidP="00C23F08">
      <w:pPr>
        <w:pStyle w:val="3"/>
        <w:rPr>
          <w:ins w:id="774" w:author="Huawei" w:date="2021-03-23T19:54:00Z"/>
        </w:rPr>
      </w:pPr>
      <w:ins w:id="775" w:author="Huawei" w:date="2021-03-23T19:54:00Z">
        <w:r>
          <w:t>5.x.4</w:t>
        </w:r>
        <w:r>
          <w:tab/>
          <w:t>Reference sensitivity exceptions</w:t>
        </w:r>
      </w:ins>
    </w:p>
    <w:p w:rsidR="00C23F08" w:rsidRDefault="00C23F08" w:rsidP="00C23F08">
      <w:pPr>
        <w:rPr>
          <w:rFonts w:eastAsia="宋体"/>
        </w:rPr>
      </w:pPr>
      <w:ins w:id="776" w:author="Huawei" w:date="2021-03-23T19:54:00Z">
        <w:r>
          <w:t>There is no MSD issue for this band combination.</w:t>
        </w:r>
      </w:ins>
    </w:p>
    <w:bookmarkEnd w:id="8"/>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A43" w:rsidRDefault="003B4A43">
      <w:r>
        <w:separator/>
      </w:r>
    </w:p>
  </w:endnote>
  <w:endnote w:type="continuationSeparator" w:id="0">
    <w:p w:rsidR="003B4A43" w:rsidRDefault="003B4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5483" w:rsidRDefault="00DB548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A43" w:rsidRDefault="003B4A43">
      <w:r>
        <w:separator/>
      </w:r>
    </w:p>
  </w:footnote>
  <w:footnote w:type="continuationSeparator" w:id="0">
    <w:p w:rsidR="003B4A43" w:rsidRDefault="003B4A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75F"/>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800"/>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37E"/>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0E8B"/>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6DB"/>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4A43"/>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AF"/>
    <w:rsid w:val="003D56E0"/>
    <w:rsid w:val="003D598F"/>
    <w:rsid w:val="003D5C37"/>
    <w:rsid w:val="003D6447"/>
    <w:rsid w:val="003D71CE"/>
    <w:rsid w:val="003D749C"/>
    <w:rsid w:val="003E01AA"/>
    <w:rsid w:val="003E1296"/>
    <w:rsid w:val="003E143D"/>
    <w:rsid w:val="003E162A"/>
    <w:rsid w:val="003E16B3"/>
    <w:rsid w:val="003E203F"/>
    <w:rsid w:val="003E29D8"/>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3473"/>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6ABC"/>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93B"/>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2BE"/>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16C"/>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1F0"/>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BCA"/>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82D"/>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0F"/>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08"/>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483"/>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6BE"/>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4893"/>
    <w:rsid w:val="00E85AF4"/>
    <w:rsid w:val="00E85FE3"/>
    <w:rsid w:val="00E8639A"/>
    <w:rsid w:val="00E867E2"/>
    <w:rsid w:val="00E87067"/>
    <w:rsid w:val="00E87B44"/>
    <w:rsid w:val="00E90341"/>
    <w:rsid w:val="00E9034B"/>
    <w:rsid w:val="00E90435"/>
    <w:rsid w:val="00E909A1"/>
    <w:rsid w:val="00E90E4D"/>
    <w:rsid w:val="00E912C6"/>
    <w:rsid w:val="00E9174E"/>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38B"/>
    <w:rsid w:val="00EA36F6"/>
    <w:rsid w:val="00EA38D3"/>
    <w:rsid w:val="00EA3ACE"/>
    <w:rsid w:val="00EA3F91"/>
    <w:rsid w:val="00EA4125"/>
    <w:rsid w:val="00EA43C7"/>
    <w:rsid w:val="00EA440E"/>
    <w:rsid w:val="00EA50CD"/>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69B8"/>
    <w:rsid w:val="00EE716D"/>
    <w:rsid w:val="00EE73F4"/>
    <w:rsid w:val="00EE7666"/>
    <w:rsid w:val="00EF0454"/>
    <w:rsid w:val="00EF0B28"/>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15B"/>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A1C7F8-4534-4091-A174-AAE91D6E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1">
    <w:name w:val="B1 Char1"/>
    <w:locked/>
    <w:rsid w:val="00DB5483"/>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72481">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38360497">
      <w:bodyDiv w:val="1"/>
      <w:marLeft w:val="0"/>
      <w:marRight w:val="0"/>
      <w:marTop w:val="0"/>
      <w:marBottom w:val="0"/>
      <w:divBdr>
        <w:top w:val="none" w:sz="0" w:space="0" w:color="auto"/>
        <w:left w:val="none" w:sz="0" w:space="0" w:color="auto"/>
        <w:bottom w:val="none" w:sz="0" w:space="0" w:color="auto"/>
        <w:right w:val="none" w:sz="0" w:space="0" w:color="auto"/>
      </w:divBdr>
    </w:div>
    <w:div w:id="85846811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153622">
      <w:bodyDiv w:val="1"/>
      <w:marLeft w:val="0"/>
      <w:marRight w:val="0"/>
      <w:marTop w:val="0"/>
      <w:marBottom w:val="0"/>
      <w:divBdr>
        <w:top w:val="none" w:sz="0" w:space="0" w:color="auto"/>
        <w:left w:val="none" w:sz="0" w:space="0" w:color="auto"/>
        <w:bottom w:val="none" w:sz="0" w:space="0" w:color="auto"/>
        <w:right w:val="none" w:sz="0" w:space="0" w:color="auto"/>
      </w:divBdr>
    </w:div>
    <w:div w:id="1102801006">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14519321">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52613753">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7CE28-29DB-436F-8E65-75E003FC2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129</TotalTime>
  <Pages>4</Pages>
  <Words>950</Words>
  <Characters>5417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6355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12</cp:revision>
  <cp:lastPrinted>2010-01-07T02:23:00Z</cp:lastPrinted>
  <dcterms:created xsi:type="dcterms:W3CDTF">2020-08-07T11:16:00Z</dcterms:created>
  <dcterms:modified xsi:type="dcterms:W3CDTF">2021-04-02T12:35:00Z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(3)oRpD1XYJqORw+nfGD25S9JnX1TqUTwGiidYAJLUCETugpoo7+2Nur/IEf9D66GCvzrPBdh5A
4dxvbaYqyYK9HksQccNVgRaSWYyFkNR3MPn4QdQzbn2V4iJN5qua7uI2DpEAxDlkSnKDI2MS
m63tVHOgs6gja9S4h4XWvgKQITZ3HuJRvXByokk9mN2wLFr9+OQeYS5iOS8cjM2XG/yt0Hya
Si12z4lB21oyYLdYLD</vt:lpwstr>
  </property>
  <property fmtid="{D5CDD505-2E9C-101B-9397-08002B2CF9AE}" pid="15" name="_2015_ms_pID_725343_00">
    <vt:lpwstr>_2015_ms_pID_725343</vt:lpwstr>
  </property>
  <property fmtid="{D5CDD505-2E9C-101B-9397-08002B2CF9AE}" pid="16" name="_2015_ms_pID_7253431">
    <vt:lpwstr>pxI17zHGkr2L8uWWtB+2xBI2Hl8sFBfPOlK4n7kEUvDjj/kBMSflT6
QRuCn16YlSpO8AFNaNGfwQCwp8XFkAtYN3sfJBWBHph7E38fFBJqzXjJ8uRWZPQIYPCgaWZn
3/iFw8ya561OqxIyAFQ6hPiLOkhlWnTT3bILuhX2yUbOGNgnDXcRQeQNnLHnR98oo3T5EM0X
WhWDq+uL1+9uvlDEmnl/y7YKf4izCOFCTlAC</vt:lpwstr>
  </property>
  <property fmtid="{D5CDD505-2E9C-101B-9397-08002B2CF9AE}" pid="17" name="_2015_ms_pID_7253431_00">
    <vt:lpwstr>_2015_ms_pID_7253431</vt:lpwstr>
  </property>
  <property fmtid="{D5CDD505-2E9C-101B-9397-08002B2CF9AE}" pid="18" name="_2015_ms_pID_7253432">
    <vt:lpwstr>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